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6764" w:rsidP="00546764" w:rsidRDefault="00546764" w14:paraId="493AD6BB" w14:textId="30459846">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Pr>
          <w:b/>
          <w:i/>
          <w:noProof/>
          <w:sz w:val="28"/>
        </w:rPr>
        <w:t>S3-23</w:t>
      </w:r>
      <w:r w:rsidR="00C817E9">
        <w:rPr>
          <w:b/>
          <w:i/>
          <w:noProof/>
          <w:sz w:val="28"/>
        </w:rPr>
        <w:t>4856</w:t>
      </w:r>
    </w:p>
    <w:p w:rsidRPr="00546764" w:rsidR="001E41F3" w:rsidP="00546764" w:rsidRDefault="00546764" w14:paraId="7CB45193" w14:textId="714CB1DA">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731C77" w:rsidR="001E41F3" w:rsidP="00731C77" w:rsidRDefault="0043312C" w14:paraId="52508B66" w14:textId="35FD1A8A">
            <w:pPr>
              <w:pStyle w:val="CRCoverPage"/>
              <w:spacing w:after="0"/>
              <w:jc w:val="center"/>
              <w:rPr>
                <w:b/>
                <w:noProof/>
                <w:sz w:val="28"/>
              </w:rPr>
            </w:pPr>
            <w:r w:rsidRPr="00731C77">
              <w:rPr>
                <w:b/>
                <w:noProof/>
                <w:sz w:val="28"/>
              </w:rPr>
              <w:t>33.503</w:t>
            </w:r>
          </w:p>
        </w:tc>
        <w:tc>
          <w:tcPr>
            <w:tcW w:w="709" w:type="dxa"/>
          </w:tcPr>
          <w:p w:rsidRPr="00731C77" w:rsidR="001E41F3" w:rsidP="00731C77" w:rsidRDefault="001E41F3" w14:paraId="77009707" w14:textId="77777777">
            <w:pPr>
              <w:pStyle w:val="CRCoverPage"/>
              <w:spacing w:after="0"/>
              <w:jc w:val="center"/>
              <w:rPr>
                <w:b/>
                <w:noProof/>
                <w:sz w:val="28"/>
              </w:rPr>
            </w:pPr>
            <w:r>
              <w:rPr>
                <w:b/>
                <w:noProof/>
                <w:sz w:val="28"/>
              </w:rPr>
              <w:t>CR</w:t>
            </w:r>
          </w:p>
        </w:tc>
        <w:tc>
          <w:tcPr>
            <w:tcW w:w="1276" w:type="dxa"/>
            <w:shd w:val="pct30" w:color="FFFF00" w:fill="auto"/>
          </w:tcPr>
          <w:p w:rsidRPr="00731C77" w:rsidR="001E41F3" w:rsidP="00731C77" w:rsidRDefault="003B195C" w14:paraId="6CAED29D" w14:textId="6209D0F9">
            <w:pPr>
              <w:pStyle w:val="CRCoverPage"/>
              <w:spacing w:after="0"/>
              <w:jc w:val="center"/>
              <w:rPr>
                <w:b/>
                <w:noProof/>
                <w:sz w:val="28"/>
              </w:rPr>
            </w:pPr>
            <w:r w:rsidRPr="00731C77">
              <w:rPr>
                <w:b/>
                <w:noProof/>
                <w:sz w:val="28"/>
              </w:rPr>
              <w:t>0150</w:t>
            </w:r>
          </w:p>
        </w:tc>
        <w:tc>
          <w:tcPr>
            <w:tcW w:w="709" w:type="dxa"/>
          </w:tcPr>
          <w:p w:rsidRPr="00731C77" w:rsidR="001E41F3" w:rsidP="00731C77" w:rsidRDefault="001E41F3" w14:paraId="09D2C09B" w14:textId="77777777">
            <w:pPr>
              <w:pStyle w:val="CRCoverPage"/>
              <w:tabs>
                <w:tab w:val="right" w:pos="625"/>
              </w:tabs>
              <w:spacing w:after="0"/>
              <w:jc w:val="center"/>
              <w:rPr>
                <w:b/>
                <w:noProof/>
                <w:sz w:val="28"/>
              </w:rPr>
            </w:pPr>
            <w:r w:rsidRPr="00731C77">
              <w:rPr>
                <w:b/>
                <w:noProof/>
                <w:sz w:val="28"/>
              </w:rPr>
              <w:t>rev</w:t>
            </w:r>
          </w:p>
        </w:tc>
        <w:tc>
          <w:tcPr>
            <w:tcW w:w="992" w:type="dxa"/>
            <w:shd w:val="pct30" w:color="FFFF00" w:fill="auto"/>
          </w:tcPr>
          <w:p w:rsidRPr="00731C77" w:rsidR="001E41F3" w:rsidP="00731C77" w:rsidRDefault="00D339F7" w14:paraId="7533BF9D" w14:textId="799CF033">
            <w:pPr>
              <w:pStyle w:val="CRCoverPage"/>
              <w:spacing w:after="0"/>
              <w:jc w:val="center"/>
              <w:rPr>
                <w:b/>
                <w:noProof/>
                <w:sz w:val="28"/>
              </w:rPr>
            </w:pPr>
            <w:r w:rsidRPr="00731C77">
              <w:rPr>
                <w:b/>
                <w:noProof/>
                <w:sz w:val="28"/>
              </w:rPr>
              <w:t>-</w:t>
            </w:r>
          </w:p>
        </w:tc>
        <w:tc>
          <w:tcPr>
            <w:tcW w:w="2410" w:type="dxa"/>
          </w:tcPr>
          <w:p w:rsidRPr="00731C77" w:rsidR="001E41F3" w:rsidP="00731C77" w:rsidRDefault="001E41F3" w14:paraId="5D4AEAE9" w14:textId="77777777">
            <w:pPr>
              <w:pStyle w:val="CRCoverPage"/>
              <w:tabs>
                <w:tab w:val="right" w:pos="1825"/>
              </w:tabs>
              <w:spacing w:after="0"/>
              <w:jc w:val="center"/>
              <w:rPr>
                <w:b/>
                <w:noProof/>
                <w:sz w:val="28"/>
              </w:rPr>
            </w:pPr>
            <w:r w:rsidRPr="00731C77">
              <w:rPr>
                <w:b/>
                <w:noProof/>
                <w:sz w:val="28"/>
              </w:rPr>
              <w:t>Current version:</w:t>
            </w:r>
          </w:p>
        </w:tc>
        <w:tc>
          <w:tcPr>
            <w:tcW w:w="1701" w:type="dxa"/>
            <w:shd w:val="pct30" w:color="FFFF00" w:fill="auto"/>
          </w:tcPr>
          <w:p w:rsidRPr="00731C77" w:rsidR="001E41F3" w:rsidP="00731C77" w:rsidRDefault="00731C77" w14:paraId="1E22D6AC" w14:textId="7ADE2B5D">
            <w:pPr>
              <w:pStyle w:val="CRCoverPage"/>
              <w:spacing w:after="0"/>
              <w:jc w:val="center"/>
              <w:rPr>
                <w:b/>
                <w:noProof/>
                <w:sz w:val="28"/>
              </w:rPr>
            </w:pPr>
            <w:r>
              <w:rPr>
                <w:b/>
                <w:noProof/>
                <w:sz w:val="28"/>
              </w:rPr>
              <w:t>18.0.0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936299" w14:paraId="3B6BBA56" w14:textId="1A41C4E6">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1CC89715">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161445B9" w14:paraId="31618834" w14:textId="77777777">
        <w:tc>
          <w:tcPr>
            <w:tcW w:w="9640" w:type="dxa"/>
            <w:gridSpan w:val="11"/>
            <w:tcMar/>
          </w:tcPr>
          <w:p w:rsidR="001E41F3" w:rsidRDefault="001E41F3" w14:paraId="55477508" w14:textId="77777777">
            <w:pPr>
              <w:pStyle w:val="CRCoverPage"/>
              <w:spacing w:after="0"/>
              <w:rPr>
                <w:noProof/>
                <w:sz w:val="8"/>
                <w:szCs w:val="8"/>
              </w:rPr>
            </w:pPr>
          </w:p>
        </w:tc>
      </w:tr>
      <w:tr w:rsidR="001E41F3" w:rsidTr="161445B9" w14:paraId="58300953" w14:textId="77777777">
        <w:tc>
          <w:tcPr>
            <w:tcW w:w="1843" w:type="dxa"/>
            <w:tcBorders>
              <w:top w:val="single" w:color="auto" w:sz="4" w:space="0"/>
              <w:left w:val="single" w:color="auto" w:sz="4" w:space="0"/>
            </w:tcBorders>
            <w:tcMar/>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Mar/>
          </w:tcPr>
          <w:p w:rsidR="001E41F3" w:rsidRDefault="00A9544A" w14:paraId="3D393EEE" w14:textId="0530CE07">
            <w:pPr>
              <w:pStyle w:val="CRCoverPage"/>
              <w:spacing w:after="0"/>
              <w:ind w:left="100"/>
              <w:rPr>
                <w:noProof/>
              </w:rPr>
            </w:pPr>
            <w:r>
              <w:t>Clarification of</w:t>
            </w:r>
            <w:r w:rsidR="0042067E">
              <w:t xml:space="preserve"> UE-to-UE Relay discovery key provisioning</w:t>
            </w:r>
          </w:p>
        </w:tc>
      </w:tr>
      <w:tr w:rsidR="001E41F3" w:rsidTr="161445B9" w14:paraId="05C08479" w14:textId="77777777">
        <w:tc>
          <w:tcPr>
            <w:tcW w:w="1843" w:type="dxa"/>
            <w:tcBorders>
              <w:left w:val="single" w:color="auto" w:sz="4" w:space="0"/>
            </w:tcBorders>
            <w:tcMar/>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22071BC1" w14:textId="77777777">
            <w:pPr>
              <w:pStyle w:val="CRCoverPage"/>
              <w:spacing w:after="0"/>
              <w:rPr>
                <w:noProof/>
                <w:sz w:val="8"/>
                <w:szCs w:val="8"/>
              </w:rPr>
            </w:pPr>
          </w:p>
        </w:tc>
      </w:tr>
      <w:tr w:rsidR="001E41F3" w:rsidTr="161445B9" w14:paraId="46D5D7C2" w14:textId="77777777">
        <w:tc>
          <w:tcPr>
            <w:tcW w:w="1843" w:type="dxa"/>
            <w:tcBorders>
              <w:left w:val="single" w:color="auto" w:sz="4" w:space="0"/>
            </w:tcBorders>
            <w:tcMar/>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Mar/>
          </w:tcPr>
          <w:p w:rsidR="001E41F3" w:rsidRDefault="00551E26" w14:paraId="298AA482" w14:textId="360A58A6">
            <w:pPr>
              <w:pStyle w:val="CRCoverPage"/>
              <w:spacing w:after="0"/>
              <w:ind w:left="100"/>
              <w:rPr>
                <w:noProof/>
              </w:rPr>
            </w:pPr>
            <w:r>
              <w:rPr>
                <w:noProof/>
              </w:rPr>
              <w:t>Philips International B.V.</w:t>
            </w:r>
          </w:p>
        </w:tc>
      </w:tr>
      <w:tr w:rsidR="001E41F3" w:rsidTr="161445B9" w14:paraId="4196B218" w14:textId="77777777">
        <w:tc>
          <w:tcPr>
            <w:tcW w:w="1843" w:type="dxa"/>
            <w:tcBorders>
              <w:left w:val="single" w:color="auto" w:sz="4" w:space="0"/>
            </w:tcBorders>
            <w:tcMar/>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Mar/>
          </w:tcPr>
          <w:p w:rsidR="001E41F3" w:rsidP="00547111" w:rsidRDefault="00785599" w14:paraId="17FF8B7B" w14:textId="19BC859B">
            <w:pPr>
              <w:pStyle w:val="CRCoverPage"/>
              <w:spacing w:after="0"/>
              <w:ind w:left="100"/>
              <w:rPr>
                <w:noProof/>
              </w:rPr>
            </w:pPr>
            <w:r>
              <w:t>S3</w:t>
            </w:r>
          </w:p>
        </w:tc>
      </w:tr>
      <w:tr w:rsidR="001E41F3" w:rsidTr="161445B9" w14:paraId="76303739" w14:textId="77777777">
        <w:tc>
          <w:tcPr>
            <w:tcW w:w="1843" w:type="dxa"/>
            <w:tcBorders>
              <w:left w:val="single" w:color="auto" w:sz="4" w:space="0"/>
            </w:tcBorders>
            <w:tcMar/>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6ED4D65A" w14:textId="77777777">
            <w:pPr>
              <w:pStyle w:val="CRCoverPage"/>
              <w:spacing w:after="0"/>
              <w:rPr>
                <w:noProof/>
                <w:sz w:val="8"/>
                <w:szCs w:val="8"/>
              </w:rPr>
            </w:pPr>
          </w:p>
        </w:tc>
      </w:tr>
      <w:tr w:rsidR="001E41F3" w:rsidTr="161445B9" w14:paraId="50563E52" w14:textId="77777777">
        <w:tc>
          <w:tcPr>
            <w:tcW w:w="1843" w:type="dxa"/>
            <w:tcBorders>
              <w:left w:val="single" w:color="auto" w:sz="4" w:space="0"/>
            </w:tcBorders>
            <w:tcMar/>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Mar/>
          </w:tcPr>
          <w:p w:rsidR="001E41F3" w:rsidP="006223CD" w:rsidRDefault="006223CD" w14:paraId="115414A3" w14:textId="41585DCD">
            <w:pPr>
              <w:pStyle w:val="CRCoverPage"/>
              <w:spacing w:after="0"/>
              <w:rPr>
                <w:noProof/>
              </w:rPr>
            </w:pPr>
            <w:r w:rsidR="6B6E3DB5">
              <w:rPr/>
              <w:t xml:space="preserve"> 5G_ProSe</w:t>
            </w:r>
            <w:r w:rsidR="2F6A31F4">
              <w:rPr/>
              <w:t>_Ph2</w:t>
            </w:r>
          </w:p>
        </w:tc>
        <w:tc>
          <w:tcPr>
            <w:tcW w:w="567" w:type="dxa"/>
            <w:tcBorders>
              <w:left w:val="nil"/>
            </w:tcBorders>
            <w:tcMar/>
          </w:tcPr>
          <w:p w:rsidR="001E41F3" w:rsidRDefault="001E41F3" w14:paraId="61A86BCF" w14:textId="77777777">
            <w:pPr>
              <w:pStyle w:val="CRCoverPage"/>
              <w:spacing w:after="0"/>
              <w:ind w:right="100"/>
              <w:rPr>
                <w:noProof/>
              </w:rPr>
            </w:pPr>
          </w:p>
        </w:tc>
        <w:tc>
          <w:tcPr>
            <w:tcW w:w="1417" w:type="dxa"/>
            <w:gridSpan w:val="3"/>
            <w:tcBorders>
              <w:left w:val="nil"/>
            </w:tcBorders>
            <w:tcMar/>
          </w:tcPr>
          <w:p w:rsidR="001E41F3" w:rsidRDefault="001E41F3" w14:paraId="153CBFB1" w14:textId="77777777">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color="auto" w:sz="4" w:space="0"/>
            </w:tcBorders>
            <w:shd w:val="clear" w:color="auto" w:fill="auto"/>
            <w:tcMar/>
          </w:tcPr>
          <w:p w:rsidR="001E41F3" w:rsidRDefault="004D5235" w14:paraId="56929475" w14:textId="5F28EB24">
            <w:pPr>
              <w:pStyle w:val="CRCoverPage"/>
              <w:spacing w:after="0"/>
              <w:ind w:left="100"/>
              <w:rPr>
                <w:noProof/>
              </w:rPr>
            </w:pPr>
            <w:r>
              <w:t>202</w:t>
            </w:r>
            <w:r w:rsidR="003C2DBE">
              <w:t>3</w:t>
            </w:r>
            <w:r>
              <w:t>-</w:t>
            </w:r>
            <w:r w:rsidR="00E9444D">
              <w:t>1</w:t>
            </w:r>
            <w:r w:rsidR="00D2261F">
              <w:t>1-06</w:t>
            </w:r>
          </w:p>
        </w:tc>
      </w:tr>
      <w:tr w:rsidR="001E41F3" w:rsidTr="161445B9" w14:paraId="690C7843" w14:textId="77777777">
        <w:tc>
          <w:tcPr>
            <w:tcW w:w="1843" w:type="dxa"/>
            <w:tcBorders>
              <w:left w:val="single" w:color="auto" w:sz="4" w:space="0"/>
            </w:tcBorders>
            <w:tcMar/>
          </w:tcPr>
          <w:p w:rsidR="001E41F3" w:rsidRDefault="001E41F3" w14:paraId="17A1A642" w14:textId="77777777">
            <w:pPr>
              <w:pStyle w:val="CRCoverPage"/>
              <w:spacing w:after="0"/>
              <w:rPr>
                <w:b/>
                <w:i/>
                <w:noProof/>
                <w:sz w:val="8"/>
                <w:szCs w:val="8"/>
              </w:rPr>
            </w:pPr>
          </w:p>
        </w:tc>
        <w:tc>
          <w:tcPr>
            <w:tcW w:w="1986" w:type="dxa"/>
            <w:gridSpan w:val="4"/>
            <w:tcMar/>
          </w:tcPr>
          <w:p w:rsidR="001E41F3" w:rsidRDefault="001E41F3" w14:paraId="2F73FCFB" w14:textId="77777777">
            <w:pPr>
              <w:pStyle w:val="CRCoverPage"/>
              <w:spacing w:after="0"/>
              <w:rPr>
                <w:noProof/>
                <w:sz w:val="8"/>
                <w:szCs w:val="8"/>
              </w:rPr>
            </w:pPr>
          </w:p>
        </w:tc>
        <w:tc>
          <w:tcPr>
            <w:tcW w:w="2267" w:type="dxa"/>
            <w:gridSpan w:val="2"/>
            <w:tcMar/>
          </w:tcPr>
          <w:p w:rsidR="001E41F3" w:rsidRDefault="001E41F3" w14:paraId="0FBCFC35" w14:textId="77777777">
            <w:pPr>
              <w:pStyle w:val="CRCoverPage"/>
              <w:spacing w:after="0"/>
              <w:rPr>
                <w:noProof/>
                <w:sz w:val="8"/>
                <w:szCs w:val="8"/>
              </w:rPr>
            </w:pPr>
          </w:p>
        </w:tc>
        <w:tc>
          <w:tcPr>
            <w:tcW w:w="1417" w:type="dxa"/>
            <w:gridSpan w:val="3"/>
            <w:tcMar/>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001E41F3" w:rsidRDefault="001E41F3" w14:paraId="68E9B688" w14:textId="77777777">
            <w:pPr>
              <w:pStyle w:val="CRCoverPage"/>
              <w:spacing w:after="0"/>
              <w:rPr>
                <w:noProof/>
                <w:sz w:val="8"/>
                <w:szCs w:val="8"/>
              </w:rPr>
            </w:pPr>
          </w:p>
        </w:tc>
      </w:tr>
      <w:tr w:rsidR="001E41F3" w:rsidTr="161445B9" w14:paraId="13D4AF59" w14:textId="77777777">
        <w:trPr>
          <w:cantSplit/>
        </w:trPr>
        <w:tc>
          <w:tcPr>
            <w:tcW w:w="1843" w:type="dxa"/>
            <w:tcBorders>
              <w:left w:val="single" w:color="auto" w:sz="4" w:space="0"/>
            </w:tcBorders>
            <w:tcMar/>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Mar/>
          </w:tcPr>
          <w:p w:rsidR="001E41F3" w:rsidP="00D24991" w:rsidRDefault="008F20CD" w14:paraId="154A6113" w14:textId="703A6795">
            <w:pPr>
              <w:pStyle w:val="CRCoverPage"/>
              <w:spacing w:after="0"/>
              <w:ind w:left="100" w:right="-609"/>
              <w:rPr>
                <w:b/>
                <w:noProof/>
              </w:rPr>
            </w:pPr>
            <w:r>
              <w:t>B</w:t>
            </w:r>
          </w:p>
        </w:tc>
        <w:tc>
          <w:tcPr>
            <w:tcW w:w="3402" w:type="dxa"/>
            <w:gridSpan w:val="5"/>
            <w:tcBorders>
              <w:left w:val="nil"/>
            </w:tcBorders>
            <w:tcMar/>
          </w:tcPr>
          <w:p w:rsidR="001E41F3" w:rsidRDefault="001E41F3" w14:paraId="617AE5C6" w14:textId="77777777">
            <w:pPr>
              <w:pStyle w:val="CRCoverPage"/>
              <w:spacing w:after="0"/>
              <w:rPr>
                <w:noProof/>
              </w:rPr>
            </w:pPr>
          </w:p>
        </w:tc>
        <w:tc>
          <w:tcPr>
            <w:tcW w:w="1417" w:type="dxa"/>
            <w:gridSpan w:val="3"/>
            <w:tcBorders>
              <w:left w:val="nil"/>
            </w:tcBorders>
            <w:tcMar/>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Mar/>
          </w:tcPr>
          <w:p w:rsidR="001E41F3" w:rsidRDefault="004D5235" w14:paraId="6C870B98" w14:textId="07E247CA">
            <w:pPr>
              <w:pStyle w:val="CRCoverPage"/>
              <w:spacing w:after="0"/>
              <w:ind w:left="100"/>
              <w:rPr>
                <w:noProof/>
              </w:rPr>
            </w:pPr>
            <w:r>
              <w:t>Rel-</w:t>
            </w:r>
            <w:r w:rsidR="00E9444D">
              <w:t>18</w:t>
            </w:r>
          </w:p>
        </w:tc>
      </w:tr>
      <w:tr w:rsidR="001E41F3" w:rsidTr="161445B9" w14:paraId="30122F0C" w14:textId="77777777">
        <w:tc>
          <w:tcPr>
            <w:tcW w:w="1843" w:type="dxa"/>
            <w:tcBorders>
              <w:left w:val="single" w:color="auto" w:sz="4" w:space="0"/>
              <w:bottom w:val="single" w:color="auto" w:sz="4" w:space="0"/>
            </w:tcBorders>
            <w:tcMar/>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7">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Mar/>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161445B9" w14:paraId="7FBEB8E7" w14:textId="77777777">
        <w:tc>
          <w:tcPr>
            <w:tcW w:w="1843" w:type="dxa"/>
            <w:tcMar/>
          </w:tcPr>
          <w:p w:rsidR="001E41F3" w:rsidRDefault="001E41F3" w14:paraId="44A3A604" w14:textId="77777777">
            <w:pPr>
              <w:pStyle w:val="CRCoverPage"/>
              <w:spacing w:after="0"/>
              <w:rPr>
                <w:b/>
                <w:i/>
                <w:noProof/>
                <w:sz w:val="8"/>
                <w:szCs w:val="8"/>
              </w:rPr>
            </w:pPr>
          </w:p>
        </w:tc>
        <w:tc>
          <w:tcPr>
            <w:tcW w:w="7797" w:type="dxa"/>
            <w:gridSpan w:val="10"/>
            <w:tcMar/>
          </w:tcPr>
          <w:p w:rsidR="001E41F3" w:rsidRDefault="001E41F3" w14:paraId="5524CC4E" w14:textId="77777777">
            <w:pPr>
              <w:pStyle w:val="CRCoverPage"/>
              <w:spacing w:after="0"/>
              <w:rPr>
                <w:noProof/>
                <w:sz w:val="8"/>
                <w:szCs w:val="8"/>
              </w:rPr>
            </w:pPr>
          </w:p>
        </w:tc>
      </w:tr>
      <w:tr w:rsidR="001E41F3" w:rsidTr="161445B9" w14:paraId="1256F52C" w14:textId="77777777">
        <w:tc>
          <w:tcPr>
            <w:tcW w:w="2694" w:type="dxa"/>
            <w:gridSpan w:val="2"/>
            <w:tcBorders>
              <w:top w:val="single" w:color="auto" w:sz="4" w:space="0"/>
              <w:left w:val="single" w:color="auto" w:sz="4" w:space="0"/>
            </w:tcBorders>
            <w:tcMar/>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Mar/>
          </w:tcPr>
          <w:p w:rsidR="00B47A52" w:rsidRDefault="00490C41" w14:paraId="0EC043F5" w14:textId="77777777">
            <w:pPr>
              <w:pStyle w:val="CRCoverPage"/>
              <w:spacing w:after="0"/>
              <w:ind w:left="100"/>
              <w:rPr>
                <w:noProof/>
              </w:rPr>
            </w:pPr>
            <w:r>
              <w:rPr>
                <w:noProof/>
              </w:rPr>
              <w:t xml:space="preserve">In 5G ProSe UE-to-UE Relay Discovery with Model A and B, </w:t>
            </w:r>
            <w:r w:rsidR="00B74341">
              <w:rPr>
                <w:noProof/>
              </w:rPr>
              <w:t>two sets of security materials are used to protect the</w:t>
            </w:r>
            <w:r w:rsidR="00763BD7">
              <w:rPr>
                <w:noProof/>
              </w:rPr>
              <w:t xml:space="preserve"> discovery message. </w:t>
            </w:r>
            <w:r w:rsidR="000A4725">
              <w:rPr>
                <w:noProof/>
              </w:rPr>
              <w:t>A</w:t>
            </w:r>
            <w:r w:rsidR="00763BD7">
              <w:rPr>
                <w:noProof/>
              </w:rPr>
              <w:t xml:space="preserve"> first </w:t>
            </w:r>
            <w:r w:rsidR="00CA4390">
              <w:rPr>
                <w:noProof/>
              </w:rPr>
              <w:t>to protect</w:t>
            </w:r>
            <w:r w:rsidR="00763BD7">
              <w:rPr>
                <w:noProof/>
              </w:rPr>
              <w:t xml:space="preserve"> the direct discovery set, and </w:t>
            </w:r>
            <w:r w:rsidR="000A4725">
              <w:rPr>
                <w:noProof/>
              </w:rPr>
              <w:t>a second to protect the discovery message</w:t>
            </w:r>
            <w:r w:rsidR="00CA4390">
              <w:rPr>
                <w:noProof/>
              </w:rPr>
              <w:t xml:space="preserve"> which contains</w:t>
            </w:r>
            <w:r w:rsidR="000A4725">
              <w:rPr>
                <w:noProof/>
              </w:rPr>
              <w:t xml:space="preserve"> the direct discovery set. </w:t>
            </w:r>
            <w:r w:rsidR="004277E2">
              <w:rPr>
                <w:noProof/>
              </w:rPr>
              <w:t xml:space="preserve">The UE-to-UE Relay does not process the direct discovery set, and thus only requires one set of security materials. </w:t>
            </w:r>
            <w:r w:rsidR="00AA14BC">
              <w:rPr>
                <w:noProof/>
              </w:rPr>
              <w:t>As such, t</w:t>
            </w:r>
            <w:r w:rsidR="000A4725">
              <w:rPr>
                <w:noProof/>
              </w:rPr>
              <w:t xml:space="preserve">he </w:t>
            </w:r>
            <w:r w:rsidR="00F06930">
              <w:rPr>
                <w:noProof/>
              </w:rPr>
              <w:t>5G ProSe End UEs need to be provisioned with two sets of keying materials</w:t>
            </w:r>
            <w:r w:rsidR="00AA14BC">
              <w:rPr>
                <w:noProof/>
              </w:rPr>
              <w:t xml:space="preserve"> and the UE-to-UE Relay needs to be provisioned with one set of keying materials</w:t>
            </w:r>
            <w:r w:rsidR="00F06930">
              <w:rPr>
                <w:noProof/>
              </w:rPr>
              <w:t xml:space="preserve">, </w:t>
            </w:r>
            <w:r w:rsidR="009C4878">
              <w:rPr>
                <w:noProof/>
              </w:rPr>
              <w:t xml:space="preserve">however, it is not clear from the </w:t>
            </w:r>
            <w:r w:rsidR="00E8473B">
              <w:rPr>
                <w:noProof/>
              </w:rPr>
              <w:t>referenced</w:t>
            </w:r>
            <w:r w:rsidR="009C4878">
              <w:rPr>
                <w:noProof/>
              </w:rPr>
              <w:t xml:space="preserve"> clause 6.1.3.</w:t>
            </w:r>
            <w:r w:rsidR="002D485F">
              <w:rPr>
                <w:noProof/>
              </w:rPr>
              <w:t>2.2</w:t>
            </w:r>
            <w:r w:rsidR="00E8473B">
              <w:rPr>
                <w:noProof/>
              </w:rPr>
              <w:t xml:space="preserve"> how these security materials are provisioned to the </w:t>
            </w:r>
            <w:r w:rsidR="00B41252">
              <w:rPr>
                <w:noProof/>
              </w:rPr>
              <w:t xml:space="preserve">5G ProSe End UEs and the 5G ProSe UE-to-UE Relay, and what are they associated with (e.g., RSC, ProSe </w:t>
            </w:r>
            <w:r w:rsidR="0083285F">
              <w:rPr>
                <w:noProof/>
              </w:rPr>
              <w:t>Codes).</w:t>
            </w:r>
          </w:p>
          <w:p w:rsidR="001E41F3" w:rsidRDefault="001E41F3" w14:paraId="708AA7DE" w14:textId="696E304F">
            <w:pPr>
              <w:pStyle w:val="CRCoverPage"/>
              <w:spacing w:after="0"/>
              <w:ind w:left="100"/>
              <w:rPr>
                <w:noProof/>
              </w:rPr>
            </w:pPr>
          </w:p>
        </w:tc>
      </w:tr>
      <w:tr w:rsidR="001E41F3" w:rsidTr="161445B9" w14:paraId="4CA74D09" w14:textId="77777777">
        <w:tc>
          <w:tcPr>
            <w:tcW w:w="2694" w:type="dxa"/>
            <w:gridSpan w:val="2"/>
            <w:tcBorders>
              <w:left w:val="single" w:color="auto" w:sz="4" w:space="0"/>
            </w:tcBorders>
            <w:tcMar/>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365DEF04" w14:textId="77777777">
            <w:pPr>
              <w:pStyle w:val="CRCoverPage"/>
              <w:spacing w:after="0"/>
              <w:rPr>
                <w:noProof/>
                <w:sz w:val="8"/>
                <w:szCs w:val="8"/>
              </w:rPr>
            </w:pPr>
          </w:p>
        </w:tc>
      </w:tr>
      <w:tr w:rsidR="001E41F3" w:rsidTr="161445B9" w14:paraId="21016551" w14:textId="77777777">
        <w:tc>
          <w:tcPr>
            <w:tcW w:w="2694" w:type="dxa"/>
            <w:gridSpan w:val="2"/>
            <w:tcBorders>
              <w:left w:val="single" w:color="auto" w:sz="4" w:space="0"/>
            </w:tcBorders>
            <w:tcMar/>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clear" w:color="auto" w:fill="auto"/>
            <w:tcMar/>
          </w:tcPr>
          <w:p w:rsidR="00F008D0" w:rsidP="00F008D0" w:rsidRDefault="00295450" w14:paraId="53A4B9A3" w14:textId="590D8750">
            <w:pPr>
              <w:pStyle w:val="CRCoverPage"/>
              <w:spacing w:after="0"/>
              <w:ind w:left="100"/>
              <w:rPr>
                <w:noProof/>
              </w:rPr>
            </w:pPr>
            <w:r>
              <w:rPr>
                <w:noProof/>
              </w:rPr>
              <w:t>T</w:t>
            </w:r>
            <w:r w:rsidR="006144C3">
              <w:rPr>
                <w:noProof/>
              </w:rPr>
              <w:t xml:space="preserve">he following </w:t>
            </w:r>
            <w:r w:rsidR="002A63D8">
              <w:rPr>
                <w:noProof/>
              </w:rPr>
              <w:t xml:space="preserve">additions </w:t>
            </w:r>
            <w:r>
              <w:rPr>
                <w:noProof/>
              </w:rPr>
              <w:t xml:space="preserve">were </w:t>
            </w:r>
            <w:r w:rsidR="002F2E04">
              <w:rPr>
                <w:noProof/>
              </w:rPr>
              <w:t xml:space="preserve">made </w:t>
            </w:r>
            <w:r w:rsidR="002A63D8">
              <w:rPr>
                <w:noProof/>
              </w:rPr>
              <w:t xml:space="preserve">to </w:t>
            </w:r>
            <w:r w:rsidR="0083285F">
              <w:rPr>
                <w:noProof/>
              </w:rPr>
              <w:t xml:space="preserve">clarify the security keys provisioning procedure in the UE-to-UE Relay discovery scenario: </w:t>
            </w:r>
          </w:p>
          <w:p w:rsidR="0083285F" w:rsidP="0083285F" w:rsidRDefault="0001083E" w14:paraId="43E730BA" w14:textId="1591EE93">
            <w:pPr>
              <w:pStyle w:val="CRCoverPage"/>
              <w:numPr>
                <w:ilvl w:val="0"/>
                <w:numId w:val="5"/>
              </w:numPr>
              <w:spacing w:after="0"/>
              <w:rPr>
                <w:noProof/>
              </w:rPr>
            </w:pPr>
            <w:r>
              <w:rPr>
                <w:noProof/>
              </w:rPr>
              <w:t xml:space="preserve">For 5G ProSe End UEs (e.g., Announcing/Monitoring and Discover/Discoveree), </w:t>
            </w:r>
            <w:r w:rsidR="001D2016">
              <w:rPr>
                <w:noProof/>
              </w:rPr>
              <w:t xml:space="preserve">both </w:t>
            </w:r>
            <w:r w:rsidR="002E55C7">
              <w:rPr>
                <w:noProof/>
              </w:rPr>
              <w:t>a</w:t>
            </w:r>
            <w:r w:rsidR="001D2016">
              <w:rPr>
                <w:noProof/>
              </w:rPr>
              <w:t xml:space="preserve"> Discovery Request and the Relay Discovery K</w:t>
            </w:r>
            <w:r w:rsidR="002E55C7">
              <w:rPr>
                <w:noProof/>
              </w:rPr>
              <w:t>ey Request are sent to the 5G DDNMF.</w:t>
            </w:r>
          </w:p>
          <w:p w:rsidR="002E55C7" w:rsidP="0083285F" w:rsidRDefault="002E55C7" w14:paraId="5BA6A570" w14:textId="1CFAF279">
            <w:pPr>
              <w:pStyle w:val="CRCoverPage"/>
              <w:numPr>
                <w:ilvl w:val="0"/>
                <w:numId w:val="5"/>
              </w:numPr>
              <w:spacing w:after="0"/>
              <w:rPr>
                <w:noProof/>
              </w:rPr>
            </w:pPr>
            <w:r>
              <w:rPr>
                <w:noProof/>
              </w:rPr>
              <w:t>For 5G ProSe UE-to-UE Relay, onl</w:t>
            </w:r>
            <w:r w:rsidR="002E0945">
              <w:rPr>
                <w:noProof/>
              </w:rPr>
              <w:t>y the Relay Discovery Key Request is sent to the 5G DDNMF</w:t>
            </w:r>
            <w:r w:rsidR="003853C1">
              <w:rPr>
                <w:noProof/>
              </w:rPr>
              <w:t>/PKMF</w:t>
            </w:r>
            <w:r w:rsidR="002E0945">
              <w:rPr>
                <w:noProof/>
              </w:rPr>
              <w:t>.</w:t>
            </w:r>
          </w:p>
          <w:p w:rsidR="0062192F" w:rsidP="0083285F" w:rsidRDefault="002E0945" w14:paraId="0E2A55DF" w14:textId="77777777">
            <w:pPr>
              <w:pStyle w:val="CRCoverPage"/>
              <w:numPr>
                <w:ilvl w:val="0"/>
                <w:numId w:val="5"/>
              </w:numPr>
              <w:spacing w:after="0"/>
              <w:rPr>
                <w:noProof/>
              </w:rPr>
            </w:pPr>
            <w:r>
              <w:rPr>
                <w:noProof/>
              </w:rPr>
              <w:t>T</w:t>
            </w:r>
            <w:r w:rsidR="00F731FE">
              <w:rPr>
                <w:noProof/>
              </w:rPr>
              <w:t>he Monitoring/Discoverer</w:t>
            </w:r>
            <w:r w:rsidR="002C00FD">
              <w:rPr>
                <w:noProof/>
              </w:rPr>
              <w:t xml:space="preserve"> </w:t>
            </w:r>
            <w:r w:rsidR="00F731FE">
              <w:rPr>
                <w:noProof/>
              </w:rPr>
              <w:t xml:space="preserve">end </w:t>
            </w:r>
            <w:r w:rsidR="002C00FD">
              <w:rPr>
                <w:noProof/>
              </w:rPr>
              <w:t>UE</w:t>
            </w:r>
            <w:r w:rsidR="00A51A62">
              <w:rPr>
                <w:noProof/>
              </w:rPr>
              <w:t>s and their respective 5G DDNMF</w:t>
            </w:r>
            <w:r w:rsidR="002C00FD">
              <w:rPr>
                <w:noProof/>
              </w:rPr>
              <w:t xml:space="preserve"> </w:t>
            </w:r>
            <w:r w:rsidR="00F731FE">
              <w:rPr>
                <w:noProof/>
              </w:rPr>
              <w:t xml:space="preserve">receive both a Discovery </w:t>
            </w:r>
            <w:r w:rsidR="009C5BE0">
              <w:rPr>
                <w:noProof/>
              </w:rPr>
              <w:t xml:space="preserve">Response and a Relay Discovery Key Response containing the </w:t>
            </w:r>
            <w:r w:rsidR="005728B9">
              <w:rPr>
                <w:noProof/>
              </w:rPr>
              <w:t xml:space="preserve">security materials and other parameters they are associated with (e.g., RSC, ProSe </w:t>
            </w:r>
            <w:r w:rsidR="0062192F">
              <w:rPr>
                <w:noProof/>
              </w:rPr>
              <w:t>Codes)</w:t>
            </w:r>
          </w:p>
          <w:p w:rsidR="00F008D0" w:rsidP="00BC593B" w:rsidRDefault="0062192F" w14:paraId="31C656EC" w14:textId="49A088D3">
            <w:pPr>
              <w:pStyle w:val="CRCoverPage"/>
              <w:numPr>
                <w:ilvl w:val="0"/>
                <w:numId w:val="5"/>
              </w:numPr>
              <w:spacing w:after="0"/>
              <w:rPr>
                <w:noProof/>
              </w:rPr>
            </w:pPr>
            <w:r>
              <w:rPr>
                <w:noProof/>
              </w:rPr>
              <w:t xml:space="preserve">The </w:t>
            </w:r>
            <w:r w:rsidR="001E3144">
              <w:rPr>
                <w:noProof/>
              </w:rPr>
              <w:t>UE-to-UE Relay and its 5G DDNMF</w:t>
            </w:r>
            <w:r w:rsidR="003853C1">
              <w:rPr>
                <w:noProof/>
              </w:rPr>
              <w:t>/PKMF</w:t>
            </w:r>
            <w:r w:rsidR="001E3144">
              <w:rPr>
                <w:noProof/>
              </w:rPr>
              <w:t xml:space="preserve"> receive a Relay Discovery Key Response</w:t>
            </w:r>
            <w:r w:rsidR="00173E42">
              <w:rPr>
                <w:noProof/>
              </w:rPr>
              <w:t xml:space="preserve"> containing the RSC.</w:t>
            </w:r>
            <w:del w:author="Philips_1" w:date="2023-10-30T10:36:00Z" w:id="2">
              <w:r w:rsidDel="00176B21" w:rsidR="00A228F5">
                <w:rPr>
                  <w:noProof/>
                </w:rPr>
                <w:br/>
              </w:r>
              <w:r w:rsidDel="00176B21" w:rsidR="00173E42">
                <w:rPr>
                  <w:noProof/>
                </w:rPr>
                <w:delText xml:space="preserve"> </w:delText>
              </w:r>
              <w:r w:rsidDel="00176B21" w:rsidR="002C00FD">
                <w:rPr>
                  <w:noProof/>
                </w:rPr>
                <w:delText xml:space="preserve"> </w:delText>
              </w:r>
            </w:del>
          </w:p>
        </w:tc>
      </w:tr>
      <w:tr w:rsidR="001E41F3" w:rsidTr="161445B9" w14:paraId="1F886379" w14:textId="77777777">
        <w:tc>
          <w:tcPr>
            <w:tcW w:w="2694" w:type="dxa"/>
            <w:gridSpan w:val="2"/>
            <w:tcBorders>
              <w:left w:val="single" w:color="auto" w:sz="4" w:space="0"/>
            </w:tcBorders>
            <w:tcMar/>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71C4A204" w14:textId="77777777">
            <w:pPr>
              <w:pStyle w:val="CRCoverPage"/>
              <w:spacing w:after="0"/>
              <w:rPr>
                <w:noProof/>
                <w:sz w:val="8"/>
                <w:szCs w:val="8"/>
              </w:rPr>
            </w:pPr>
          </w:p>
        </w:tc>
      </w:tr>
      <w:tr w:rsidR="001E41F3" w:rsidTr="161445B9" w14:paraId="678D7BF9" w14:textId="77777777">
        <w:tc>
          <w:tcPr>
            <w:tcW w:w="2694" w:type="dxa"/>
            <w:gridSpan w:val="2"/>
            <w:tcBorders>
              <w:left w:val="single" w:color="auto" w:sz="4" w:space="0"/>
              <w:bottom w:val="single" w:color="auto" w:sz="4" w:space="0"/>
            </w:tcBorders>
            <w:tcMar/>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00737299" w:rsidP="00737299" w:rsidRDefault="00B55FAE" w14:paraId="58BDC44C" w14:textId="1743F27C">
            <w:pPr>
              <w:pStyle w:val="CRCoverPage"/>
              <w:numPr>
                <w:ilvl w:val="0"/>
                <w:numId w:val="5"/>
              </w:numPr>
              <w:spacing w:after="0"/>
              <w:rPr>
                <w:noProof/>
              </w:rPr>
            </w:pPr>
            <w:r>
              <w:rPr>
                <w:noProof/>
              </w:rPr>
              <w:t xml:space="preserve">The </w:t>
            </w:r>
            <w:r w:rsidR="00AE77BF">
              <w:rPr>
                <w:noProof/>
              </w:rPr>
              <w:t xml:space="preserve">provisionning </w:t>
            </w:r>
            <w:r w:rsidR="00737299">
              <w:rPr>
                <w:noProof/>
              </w:rPr>
              <w:t xml:space="preserve">procedures </w:t>
            </w:r>
            <w:r w:rsidR="00AE77BF">
              <w:rPr>
                <w:noProof/>
              </w:rPr>
              <w:t xml:space="preserve">of the security materials to the 5G ProSe </w:t>
            </w:r>
            <w:r w:rsidR="009E7876">
              <w:rPr>
                <w:noProof/>
              </w:rPr>
              <w:t xml:space="preserve">UEs in the UE-to-UE Relay Discovery may </w:t>
            </w:r>
            <w:r w:rsidR="00737299">
              <w:rPr>
                <w:noProof/>
              </w:rPr>
              <w:t xml:space="preserve">be misunderstood. </w:t>
            </w:r>
          </w:p>
          <w:p w:rsidR="001E41F3" w:rsidP="00742A51" w:rsidRDefault="001E41F3" w14:paraId="5C4BEB44" w14:textId="00361B3D">
            <w:pPr>
              <w:pStyle w:val="CRCoverPage"/>
              <w:spacing w:after="0"/>
              <w:ind w:left="460"/>
              <w:rPr>
                <w:noProof/>
              </w:rPr>
            </w:pPr>
          </w:p>
        </w:tc>
      </w:tr>
      <w:tr w:rsidR="001E41F3" w:rsidTr="161445B9" w14:paraId="034AF533" w14:textId="77777777">
        <w:tc>
          <w:tcPr>
            <w:tcW w:w="2694" w:type="dxa"/>
            <w:gridSpan w:val="2"/>
            <w:tcMar/>
          </w:tcPr>
          <w:p w:rsidR="001E41F3" w:rsidRDefault="001E41F3" w14:paraId="39D9EB5B" w14:textId="77777777">
            <w:pPr>
              <w:pStyle w:val="CRCoverPage"/>
              <w:spacing w:after="0"/>
              <w:rPr>
                <w:b/>
                <w:i/>
                <w:noProof/>
                <w:sz w:val="8"/>
                <w:szCs w:val="8"/>
              </w:rPr>
            </w:pPr>
          </w:p>
        </w:tc>
        <w:tc>
          <w:tcPr>
            <w:tcW w:w="6946" w:type="dxa"/>
            <w:gridSpan w:val="9"/>
            <w:tcMar/>
          </w:tcPr>
          <w:p w:rsidR="001E41F3" w:rsidRDefault="001E41F3" w14:paraId="7826CB1C" w14:textId="77777777">
            <w:pPr>
              <w:pStyle w:val="CRCoverPage"/>
              <w:spacing w:after="0"/>
              <w:rPr>
                <w:noProof/>
                <w:sz w:val="8"/>
                <w:szCs w:val="8"/>
              </w:rPr>
            </w:pPr>
          </w:p>
        </w:tc>
      </w:tr>
      <w:tr w:rsidR="001E41F3" w:rsidTr="161445B9" w14:paraId="6A17D7AC" w14:textId="77777777">
        <w:tc>
          <w:tcPr>
            <w:tcW w:w="2694" w:type="dxa"/>
            <w:gridSpan w:val="2"/>
            <w:tcBorders>
              <w:top w:val="single" w:color="auto" w:sz="4" w:space="0"/>
              <w:left w:val="single" w:color="auto" w:sz="4" w:space="0"/>
            </w:tcBorders>
            <w:tcMar/>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Mar/>
          </w:tcPr>
          <w:p w:rsidR="001E41F3" w:rsidRDefault="00387B33" w14:paraId="2E8CC96B" w14:textId="07B630CA">
            <w:pPr>
              <w:pStyle w:val="CRCoverPage"/>
              <w:spacing w:after="0"/>
              <w:ind w:left="100"/>
              <w:rPr>
                <w:noProof/>
              </w:rPr>
            </w:pPr>
            <w:r>
              <w:rPr>
                <w:noProof/>
              </w:rPr>
              <w:t>6.1.3.</w:t>
            </w:r>
            <w:r w:rsidR="00E9444D">
              <w:rPr>
                <w:noProof/>
              </w:rPr>
              <w:t>2</w:t>
            </w:r>
            <w:r>
              <w:rPr>
                <w:noProof/>
              </w:rPr>
              <w:t>.</w:t>
            </w:r>
            <w:r w:rsidR="00E9444D">
              <w:rPr>
                <w:noProof/>
              </w:rPr>
              <w:t>2</w:t>
            </w:r>
            <w:r>
              <w:rPr>
                <w:noProof/>
              </w:rPr>
              <w:t>.</w:t>
            </w:r>
            <w:r w:rsidR="0043312C">
              <w:rPr>
                <w:noProof/>
              </w:rPr>
              <w:t>1</w:t>
            </w:r>
            <w:r>
              <w:rPr>
                <w:noProof/>
              </w:rPr>
              <w:t>, 6.</w:t>
            </w:r>
            <w:r w:rsidR="00E9444D">
              <w:rPr>
                <w:noProof/>
              </w:rPr>
              <w:t>1.</w:t>
            </w:r>
            <w:r>
              <w:rPr>
                <w:noProof/>
              </w:rPr>
              <w:t>3.</w:t>
            </w:r>
            <w:r w:rsidR="00E9444D">
              <w:rPr>
                <w:noProof/>
              </w:rPr>
              <w:t>2</w:t>
            </w:r>
            <w:r>
              <w:rPr>
                <w:noProof/>
              </w:rPr>
              <w:t>.</w:t>
            </w:r>
            <w:r w:rsidR="00E9444D">
              <w:rPr>
                <w:noProof/>
              </w:rPr>
              <w:t>2</w:t>
            </w:r>
            <w:r>
              <w:rPr>
                <w:noProof/>
              </w:rPr>
              <w:t>.</w:t>
            </w:r>
            <w:r w:rsidR="0043312C">
              <w:rPr>
                <w:noProof/>
              </w:rPr>
              <w:t>2</w:t>
            </w:r>
          </w:p>
        </w:tc>
      </w:tr>
      <w:tr w:rsidR="001E41F3" w:rsidTr="161445B9" w14:paraId="56E1E6C3" w14:textId="77777777">
        <w:tc>
          <w:tcPr>
            <w:tcW w:w="2694" w:type="dxa"/>
            <w:gridSpan w:val="2"/>
            <w:tcBorders>
              <w:left w:val="single" w:color="auto" w:sz="4" w:space="0"/>
            </w:tcBorders>
            <w:tcMar/>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0898542D" w14:textId="77777777">
            <w:pPr>
              <w:pStyle w:val="CRCoverPage"/>
              <w:spacing w:after="0"/>
              <w:rPr>
                <w:noProof/>
                <w:sz w:val="8"/>
                <w:szCs w:val="8"/>
              </w:rPr>
            </w:pPr>
          </w:p>
        </w:tc>
      </w:tr>
      <w:tr w:rsidR="001E41F3" w:rsidTr="161445B9" w14:paraId="76F95A8B" w14:textId="77777777">
        <w:tc>
          <w:tcPr>
            <w:tcW w:w="2694" w:type="dxa"/>
            <w:gridSpan w:val="2"/>
            <w:tcBorders>
              <w:left w:val="single" w:color="auto" w:sz="4" w:space="0"/>
            </w:tcBorders>
            <w:tcMar/>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1E41F3" w14:paraId="7AA1E7F6" w14:textId="77777777">
            <w:pPr>
              <w:pStyle w:val="CRCoverPage"/>
              <w:spacing w:after="0"/>
              <w:jc w:val="center"/>
              <w:rPr>
                <w:b/>
                <w:caps/>
                <w:noProof/>
              </w:rPr>
            </w:pPr>
            <w:r>
              <w:rPr>
                <w:b/>
                <w:caps/>
                <w:noProof/>
              </w:rPr>
              <w:t>N</w:t>
            </w:r>
          </w:p>
        </w:tc>
        <w:tc>
          <w:tcPr>
            <w:tcW w:w="2977" w:type="dxa"/>
            <w:gridSpan w:val="4"/>
            <w:tcMar/>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001E41F3" w:rsidRDefault="001E41F3" w14:paraId="0D32F54E" w14:textId="77777777">
            <w:pPr>
              <w:pStyle w:val="CRCoverPage"/>
              <w:spacing w:after="0"/>
              <w:ind w:left="99"/>
              <w:rPr>
                <w:noProof/>
              </w:rPr>
            </w:pPr>
          </w:p>
        </w:tc>
      </w:tr>
      <w:tr w:rsidR="001E41F3" w:rsidTr="161445B9" w14:paraId="34ACE2EB" w14:textId="77777777">
        <w:tc>
          <w:tcPr>
            <w:tcW w:w="2694" w:type="dxa"/>
            <w:gridSpan w:val="2"/>
            <w:tcBorders>
              <w:left w:val="single" w:color="auto" w:sz="4" w:space="0"/>
            </w:tcBorders>
            <w:tcMar/>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387B33" w14:paraId="136AA7C2" w14:textId="360BA9AB">
            <w:pPr>
              <w:pStyle w:val="CRCoverPage"/>
              <w:spacing w:after="0"/>
              <w:jc w:val="center"/>
              <w:rPr>
                <w:b/>
                <w:caps/>
                <w:noProof/>
              </w:rPr>
            </w:pPr>
            <w:r>
              <w:rPr>
                <w:b/>
                <w:caps/>
                <w:noProof/>
              </w:rPr>
              <w:t>x</w:t>
            </w:r>
          </w:p>
        </w:tc>
        <w:tc>
          <w:tcPr>
            <w:tcW w:w="2977" w:type="dxa"/>
            <w:gridSpan w:val="4"/>
            <w:tcMar/>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Mar/>
          </w:tcPr>
          <w:p w:rsidR="001E41F3" w:rsidRDefault="00145D43" w14:paraId="42398B96" w14:textId="77777777">
            <w:pPr>
              <w:pStyle w:val="CRCoverPage"/>
              <w:spacing w:after="0"/>
              <w:ind w:left="99"/>
              <w:rPr>
                <w:noProof/>
              </w:rPr>
            </w:pPr>
            <w:r>
              <w:rPr>
                <w:noProof/>
              </w:rPr>
              <w:t xml:space="preserve">TS/TR ... CR ... </w:t>
            </w:r>
          </w:p>
        </w:tc>
      </w:tr>
      <w:tr w:rsidR="001E41F3" w:rsidTr="161445B9" w14:paraId="446DDBAC" w14:textId="77777777">
        <w:tc>
          <w:tcPr>
            <w:tcW w:w="2694" w:type="dxa"/>
            <w:gridSpan w:val="2"/>
            <w:tcBorders>
              <w:left w:val="single" w:color="auto" w:sz="4" w:space="0"/>
            </w:tcBorders>
            <w:tcMar/>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387B33" w14:paraId="3BB7EE70" w14:textId="7878C93A">
            <w:pPr>
              <w:pStyle w:val="CRCoverPage"/>
              <w:spacing w:after="0"/>
              <w:jc w:val="center"/>
              <w:rPr>
                <w:b/>
                <w:caps/>
                <w:noProof/>
              </w:rPr>
            </w:pPr>
            <w:r>
              <w:rPr>
                <w:b/>
                <w:caps/>
                <w:noProof/>
              </w:rPr>
              <w:t>x</w:t>
            </w:r>
          </w:p>
        </w:tc>
        <w:tc>
          <w:tcPr>
            <w:tcW w:w="2977" w:type="dxa"/>
            <w:gridSpan w:val="4"/>
            <w:tcMar/>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Mar/>
          </w:tcPr>
          <w:p w:rsidR="001E41F3" w:rsidRDefault="00145D43" w14:paraId="186A633D" w14:textId="77777777">
            <w:pPr>
              <w:pStyle w:val="CRCoverPage"/>
              <w:spacing w:after="0"/>
              <w:ind w:left="99"/>
              <w:rPr>
                <w:noProof/>
              </w:rPr>
            </w:pPr>
            <w:r>
              <w:rPr>
                <w:noProof/>
              </w:rPr>
              <w:t xml:space="preserve">TS/TR ... CR ... </w:t>
            </w:r>
          </w:p>
        </w:tc>
      </w:tr>
      <w:tr w:rsidR="001E41F3" w:rsidTr="161445B9" w14:paraId="55C714D2" w14:textId="77777777">
        <w:tc>
          <w:tcPr>
            <w:tcW w:w="2694" w:type="dxa"/>
            <w:gridSpan w:val="2"/>
            <w:tcBorders>
              <w:left w:val="single" w:color="auto" w:sz="4" w:space="0"/>
            </w:tcBorders>
            <w:tcMar/>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387B33" w14:paraId="27F92011" w14:textId="4CCCBA8B">
            <w:pPr>
              <w:pStyle w:val="CRCoverPage"/>
              <w:spacing w:after="0"/>
              <w:jc w:val="center"/>
              <w:rPr>
                <w:b/>
                <w:caps/>
                <w:noProof/>
              </w:rPr>
            </w:pPr>
            <w:r>
              <w:rPr>
                <w:b/>
                <w:caps/>
                <w:noProof/>
              </w:rPr>
              <w:t>x</w:t>
            </w:r>
          </w:p>
        </w:tc>
        <w:tc>
          <w:tcPr>
            <w:tcW w:w="2977" w:type="dxa"/>
            <w:gridSpan w:val="4"/>
            <w:tcMar/>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Mar/>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161445B9" w14:paraId="60DF82CC" w14:textId="77777777">
        <w:tc>
          <w:tcPr>
            <w:tcW w:w="2694" w:type="dxa"/>
            <w:gridSpan w:val="2"/>
            <w:tcBorders>
              <w:left w:val="single" w:color="auto" w:sz="4" w:space="0"/>
            </w:tcBorders>
            <w:tcMar/>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001E41F3" w:rsidRDefault="001E41F3" w14:paraId="4D84207F" w14:textId="77777777">
            <w:pPr>
              <w:pStyle w:val="CRCoverPage"/>
              <w:spacing w:after="0"/>
              <w:rPr>
                <w:noProof/>
              </w:rPr>
            </w:pPr>
          </w:p>
        </w:tc>
      </w:tr>
      <w:tr w:rsidR="001E41F3" w:rsidTr="161445B9" w14:paraId="556B87B6" w14:textId="77777777">
        <w:tc>
          <w:tcPr>
            <w:tcW w:w="2694" w:type="dxa"/>
            <w:gridSpan w:val="2"/>
            <w:tcBorders>
              <w:left w:val="single" w:color="auto" w:sz="4" w:space="0"/>
              <w:bottom w:val="single" w:color="auto" w:sz="4" w:space="0"/>
            </w:tcBorders>
            <w:tcMar/>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1E41F3" w14:paraId="00D3B8F7" w14:textId="77777777">
            <w:pPr>
              <w:pStyle w:val="CRCoverPage"/>
              <w:spacing w:after="0"/>
              <w:ind w:left="100"/>
              <w:rPr>
                <w:noProof/>
              </w:rPr>
            </w:pPr>
          </w:p>
        </w:tc>
      </w:tr>
      <w:tr w:rsidRPr="008863B9" w:rsidR="008863B9" w:rsidTr="161445B9" w14:paraId="45BFE792" w14:textId="77777777">
        <w:tc>
          <w:tcPr>
            <w:tcW w:w="2694" w:type="dxa"/>
            <w:gridSpan w:val="2"/>
            <w:tcBorders>
              <w:top w:val="single" w:color="auto" w:sz="4" w:space="0"/>
              <w:bottom w:val="single" w:color="auto" w:sz="4" w:space="0"/>
            </w:tcBorders>
            <w:tcMar/>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8863B9" w:rsidR="008863B9" w:rsidRDefault="008863B9" w14:paraId="1E0BCCE3" w14:textId="77777777">
            <w:pPr>
              <w:pStyle w:val="CRCoverPage"/>
              <w:spacing w:after="0"/>
              <w:ind w:left="100"/>
              <w:rPr>
                <w:noProof/>
                <w:sz w:val="8"/>
                <w:szCs w:val="8"/>
              </w:rPr>
            </w:pPr>
          </w:p>
        </w:tc>
      </w:tr>
      <w:tr w:rsidR="008863B9" w:rsidTr="161445B9" w14:paraId="6C3DBC81" w14:textId="77777777">
        <w:tc>
          <w:tcPr>
            <w:tcW w:w="2694" w:type="dxa"/>
            <w:gridSpan w:val="2"/>
            <w:tcBorders>
              <w:top w:val="single" w:color="auto" w:sz="4" w:space="0"/>
              <w:left w:val="single" w:color="auto" w:sz="4" w:space="0"/>
              <w:bottom w:val="single" w:color="auto" w:sz="4" w:space="0"/>
            </w:tcBorders>
            <w:tcMar/>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8"/>
          <w:footnotePr>
            <w:numRestart w:val="eachSect"/>
          </w:footnotePr>
          <w:pgSz w:w="11907" w:h="16840" w:orient="portrait" w:code="9"/>
          <w:pgMar w:top="1418" w:right="1134" w:bottom="1134" w:left="1134" w:header="680" w:footer="567" w:gutter="0"/>
          <w:cols w:space="720"/>
        </w:sectPr>
      </w:pPr>
    </w:p>
    <w:p w:rsidR="00A63392" w:rsidP="006459E0" w:rsidRDefault="00A63392" w14:paraId="34B8C476" w14:textId="62E9BE99">
      <w:pPr>
        <w:ind w:left="850" w:firstLine="284"/>
        <w:rPr>
          <w:b/>
          <w:bCs/>
          <w:noProof/>
          <w:sz w:val="52"/>
          <w:szCs w:val="52"/>
        </w:rPr>
      </w:pPr>
      <w:bookmarkStart w:name="_Toc106364506" w:id="3"/>
      <w:bookmarkStart w:name="_Toc145420141" w:id="4"/>
      <w:r w:rsidRPr="64C5AB7E">
        <w:rPr>
          <w:b/>
          <w:bCs/>
          <w:noProof/>
          <w:sz w:val="52"/>
          <w:szCs w:val="52"/>
        </w:rPr>
        <w:t>/**** Start of changes</w:t>
      </w:r>
      <w:r w:rsidR="00AD289E">
        <w:rPr>
          <w:b/>
          <w:bCs/>
          <w:noProof/>
          <w:sz w:val="52"/>
          <w:szCs w:val="52"/>
        </w:rPr>
        <w:t xml:space="preserve"> </w:t>
      </w:r>
      <w:r w:rsidRPr="64C5AB7E">
        <w:rPr>
          <w:b/>
          <w:bCs/>
          <w:noProof/>
          <w:sz w:val="52"/>
          <w:szCs w:val="52"/>
        </w:rPr>
        <w:t>****/</w:t>
      </w:r>
    </w:p>
    <w:p w:rsidR="00A63392" w:rsidP="00336360" w:rsidRDefault="00A63392" w14:paraId="25C5EA43" w14:textId="77777777">
      <w:pPr>
        <w:pStyle w:val="Heading6"/>
        <w:rPr>
          <w:rFonts w:eastAsia="SimSun"/>
        </w:rPr>
      </w:pPr>
    </w:p>
    <w:p w:rsidR="00336360" w:rsidP="00336360" w:rsidRDefault="00336360" w14:paraId="2A858BB4" w14:textId="22580509">
      <w:pPr>
        <w:pStyle w:val="Heading6"/>
      </w:pPr>
      <w:r w:rsidRPr="009A6B4F">
        <w:rPr>
          <w:rFonts w:eastAsia="SimSun"/>
        </w:rPr>
        <w:t>6.1.3.2.2.1</w:t>
      </w:r>
      <w:r w:rsidRPr="009A6B4F">
        <w:rPr>
          <w:rFonts w:eastAsia="SimSun"/>
        </w:rPr>
        <w:tab/>
      </w:r>
      <w:r w:rsidRPr="009A6B4F">
        <w:rPr>
          <w:rFonts w:hint="eastAsia" w:eastAsia="SimSun"/>
        </w:rPr>
        <w:t>R</w:t>
      </w:r>
      <w:r w:rsidRPr="009A6B4F">
        <w:rPr>
          <w:rFonts w:eastAsia="SimSun"/>
        </w:rPr>
        <w:t>estricted 5G ProSe Direct Discovery Model A</w:t>
      </w:r>
      <w:bookmarkEnd w:id="3"/>
      <w:bookmarkEnd w:id="4"/>
    </w:p>
    <w:p w:rsidRPr="005B29E9" w:rsidR="00336360" w:rsidP="00336360" w:rsidRDefault="00336360" w14:paraId="604D4B56" w14:textId="7777777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rsidRPr="005B29E9" w:rsidR="00336360" w:rsidP="00336360" w:rsidRDefault="00731C77" w14:paraId="104FFF02" w14:textId="77777777">
      <w:pPr>
        <w:pStyle w:val="TH"/>
        <w:rPr>
          <w:rFonts w:eastAsia="Microsoft YaHei"/>
        </w:rPr>
      </w:pPr>
      <w:r w:rsidRPr="005B29E9">
        <w:rPr>
          <w:noProof/>
        </w:rPr>
        <w:object w:dxaOrig="10545" w:dyaOrig="11850" w14:anchorId="566E85D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76.25pt;height:533.25pt" o:ole="" type="#_x0000_t75">
            <v:imagedata o:title="" r:id="rId19"/>
          </v:shape>
          <o:OLEObject Type="Embed" ProgID="Visio.Drawing.15" ShapeID="_x0000_i1025" DrawAspect="Content" ObjectID="_1760149370" r:id="rId20"/>
        </w:object>
      </w:r>
    </w:p>
    <w:p w:rsidRPr="005B29E9" w:rsidR="00336360" w:rsidP="00336360" w:rsidRDefault="00336360" w14:paraId="67F69E41" w14:textId="77777777">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rsidRPr="005B29E9" w:rsidR="00336360" w:rsidP="00336360" w:rsidRDefault="00336360" w14:paraId="7B221C18" w14:textId="77777777">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rsidRPr="005B29E9" w:rsidR="00336360" w:rsidP="00336360" w:rsidRDefault="00336360" w14:paraId="669CC7EB" w14:textId="77777777">
      <w:pPr>
        <w:keepNext/>
        <w:keepLines/>
        <w:rPr>
          <w:lang w:eastAsia="zh-CN"/>
        </w:rPr>
      </w:pPr>
      <w:r w:rsidRPr="005B29E9">
        <w:rPr>
          <w:lang w:eastAsia="zh-CN"/>
        </w:rPr>
        <w:t>Steps 1-4 refer to an Announcing UE:</w:t>
      </w:r>
    </w:p>
    <w:p w:rsidRPr="005B29E9" w:rsidR="00336360" w:rsidP="00336360" w:rsidRDefault="00336360" w14:paraId="27AE5E4F" w14:textId="77777777">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rsidR="00336360" w:rsidP="00336360" w:rsidRDefault="00336360" w14:paraId="6764D1AA" w14:textId="08C6C48F">
      <w:pPr>
        <w:pStyle w:val="B1"/>
        <w:keepNext/>
        <w:keepLines/>
        <w:ind w:left="709" w:hanging="425"/>
        <w:rPr>
          <w:ins w:author="Philips_1" w:date="2023-10-27T10:40:00Z" w:id="5"/>
          <w:lang w:eastAsia="zh-CN"/>
        </w:rPr>
      </w:pPr>
      <w:r w:rsidRPr="005B29E9">
        <w:tab/>
      </w:r>
      <w:r w:rsidRPr="005B29E9">
        <w:rPr>
          <w:lang w:eastAsia="zh-CN"/>
        </w:rPr>
        <w:t xml:space="preserve">For 5G ProSe UE-to-Network </w:t>
      </w:r>
      <w:ins w:author="Philips_1" w:date="2023-10-27T10:43:00Z" w:id="6">
        <w:r w:rsidR="00E56E83">
          <w:rPr>
            <w:lang w:eastAsia="zh-CN"/>
          </w:rPr>
          <w:t xml:space="preserve">or UE-to-UE </w:t>
        </w:r>
      </w:ins>
      <w:r w:rsidRPr="005B29E9">
        <w:rPr>
          <w:lang w:eastAsia="zh-CN"/>
        </w:rPr>
        <w:t>Relay discovery, the 5G ProSe UE-to-Network</w:t>
      </w:r>
      <w:ins w:author="Philips_1" w:date="2023-10-27T10:43:00Z" w:id="7">
        <w:r w:rsidR="00E56E83">
          <w:rPr>
            <w:lang w:eastAsia="zh-CN"/>
          </w:rPr>
          <w:t xml:space="preserve"> or UE-to-UE</w:t>
        </w:r>
      </w:ins>
      <w:r w:rsidRPr="005B29E9">
        <w:rPr>
          <w:lang w:eastAsia="zh-CN"/>
        </w:rPr>
        <w:t xml:space="preserve">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ProSe UE-to-Network </w:t>
      </w:r>
      <w:ins w:author="Philips_1" w:date="2023-10-27T10:43:00Z" w:id="8">
        <w:r w:rsidR="00E56E83">
          <w:rPr>
            <w:lang w:eastAsia="zh-CN"/>
          </w:rPr>
          <w:t xml:space="preserve">or UE-to-UE </w:t>
        </w:r>
      </w:ins>
      <w:r w:rsidRPr="005B29E9">
        <w:rPr>
          <w:lang w:eastAsia="zh-CN"/>
        </w:rPr>
        <w:t>Relay's PC5 security capability.</w:t>
      </w:r>
    </w:p>
    <w:p w:rsidRPr="005B29E9" w:rsidR="00A024D2" w:rsidP="00336360" w:rsidRDefault="00A024D2" w14:paraId="1C552B11" w14:textId="4A2D2234">
      <w:pPr>
        <w:pStyle w:val="B1"/>
        <w:keepNext/>
        <w:keepLines/>
        <w:ind w:left="709" w:hanging="425"/>
        <w:rPr>
          <w:lang w:eastAsia="zh-CN"/>
        </w:rPr>
      </w:pPr>
      <w:ins w:author="Philips_1" w:date="2023-10-27T10:40:00Z" w:id="9">
        <w:r>
          <w:rPr>
            <w:lang w:eastAsia="zh-CN"/>
          </w:rPr>
          <w:tab/>
        </w:r>
        <w:r>
          <w:rPr>
            <w:lang w:eastAsia="zh-CN"/>
          </w:rPr>
          <w:t xml:space="preserve">For 5G ProSe UE-to-UE Relay discovery, the 5G ProSe </w:t>
        </w:r>
      </w:ins>
      <w:ins w:author="Philips_1" w:date="2023-10-27T10:56:00Z" w:id="10">
        <w:r w:rsidR="0046288E">
          <w:rPr>
            <w:lang w:eastAsia="zh-CN"/>
          </w:rPr>
          <w:t xml:space="preserve">Announcing </w:t>
        </w:r>
      </w:ins>
      <w:ins w:author="Philips_1" w:date="2023-10-27T10:43:00Z" w:id="11">
        <w:r w:rsidR="00E56E83">
          <w:rPr>
            <w:lang w:eastAsia="zh-CN"/>
          </w:rPr>
          <w:t xml:space="preserve">End UE </w:t>
        </w:r>
      </w:ins>
      <w:ins w:author="Philips_1" w:date="2023-10-27T10:45:00Z" w:id="12">
        <w:r w:rsidR="00C3074F">
          <w:rPr>
            <w:lang w:eastAsia="zh-CN"/>
          </w:rPr>
          <w:t>require</w:t>
        </w:r>
      </w:ins>
      <w:ins w:author="Philips_1" w:date="2023-10-30T10:13:00Z" w:id="13">
        <w:r w:rsidR="00D2261F">
          <w:rPr>
            <w:lang w:eastAsia="zh-CN"/>
          </w:rPr>
          <w:t>s</w:t>
        </w:r>
      </w:ins>
      <w:ins w:author="Philips_1" w:date="2023-10-27T10:45:00Z" w:id="14">
        <w:r w:rsidR="00C3074F">
          <w:rPr>
            <w:lang w:eastAsia="zh-CN"/>
          </w:rPr>
          <w:t xml:space="preserve"> two sets of security materials. </w:t>
        </w:r>
        <w:r w:rsidR="0069182F">
          <w:rPr>
            <w:lang w:eastAsia="zh-CN"/>
          </w:rPr>
          <w:t xml:space="preserve">The 5G ProSe </w:t>
        </w:r>
      </w:ins>
      <w:ins w:author="Philips_1" w:date="2023-10-27T11:59:00Z" w:id="15">
        <w:r w:rsidR="00B13158">
          <w:rPr>
            <w:lang w:eastAsia="zh-CN"/>
          </w:rPr>
          <w:t xml:space="preserve">Announcing </w:t>
        </w:r>
      </w:ins>
      <w:ins w:author="Philips_1" w:date="2023-10-27T10:45:00Z" w:id="16">
        <w:r w:rsidR="0069182F">
          <w:rPr>
            <w:lang w:eastAsia="zh-CN"/>
          </w:rPr>
          <w:t xml:space="preserve">End UE </w:t>
        </w:r>
      </w:ins>
      <w:ins w:author="Philips_1" w:date="2023-10-27T10:41:00Z" w:id="17">
        <w:r w:rsidR="001334AA">
          <w:rPr>
            <w:lang w:eastAsia="zh-CN"/>
          </w:rPr>
          <w:t>send</w:t>
        </w:r>
      </w:ins>
      <w:ins w:author="Philips_1" w:date="2023-10-27T11:59:00Z" w:id="18">
        <w:r w:rsidR="00923E8F">
          <w:rPr>
            <w:lang w:eastAsia="zh-CN"/>
          </w:rPr>
          <w:t>s</w:t>
        </w:r>
      </w:ins>
      <w:ins w:author="Philips_1" w:date="2023-10-27T10:43:00Z" w:id="19">
        <w:r w:rsidR="00D81069">
          <w:rPr>
            <w:lang w:eastAsia="zh-CN"/>
          </w:rPr>
          <w:t xml:space="preserve"> </w:t>
        </w:r>
      </w:ins>
      <w:ins w:author="Philips_1" w:date="2023-10-27T10:44:00Z" w:id="20">
        <w:r w:rsidR="00AA7ACC">
          <w:rPr>
            <w:lang w:eastAsia="zh-CN"/>
          </w:rPr>
          <w:t>both a</w:t>
        </w:r>
      </w:ins>
      <w:ins w:author="Philips_1" w:date="2023-10-27T10:41:00Z" w:id="21">
        <w:r w:rsidR="005B14F9">
          <w:rPr>
            <w:lang w:eastAsia="zh-CN"/>
          </w:rPr>
          <w:t xml:space="preserve"> </w:t>
        </w:r>
      </w:ins>
      <w:ins w:author="Philips_1" w:date="2023-10-27T10:44:00Z" w:id="22">
        <w:r w:rsidR="00AA7ACC">
          <w:rPr>
            <w:lang w:eastAsia="zh-CN"/>
          </w:rPr>
          <w:t xml:space="preserve">Discovery Request </w:t>
        </w:r>
      </w:ins>
      <w:ins w:author="Philips_1" w:date="2023-10-27T10:45:00Z" w:id="23">
        <w:r w:rsidR="0069182F">
          <w:rPr>
            <w:lang w:eastAsia="zh-CN"/>
          </w:rPr>
          <w:t xml:space="preserve">containing </w:t>
        </w:r>
        <w:r w:rsidR="00886D2C">
          <w:rPr>
            <w:lang w:eastAsia="zh-CN"/>
          </w:rPr>
          <w:t>the Restricted ProSe Application U</w:t>
        </w:r>
      </w:ins>
      <w:ins w:author="Philips_1" w:date="2023-10-27T10:46:00Z" w:id="24">
        <w:r w:rsidR="00886D2C">
          <w:rPr>
            <w:lang w:eastAsia="zh-CN"/>
          </w:rPr>
          <w:t xml:space="preserve">ser ID </w:t>
        </w:r>
      </w:ins>
      <w:ins w:author="Philips_1" w:date="2023-10-27T10:44:00Z" w:id="25">
        <w:r w:rsidR="00AA7ACC">
          <w:rPr>
            <w:lang w:eastAsia="zh-CN"/>
          </w:rPr>
          <w:t xml:space="preserve">and a </w:t>
        </w:r>
      </w:ins>
      <w:ins w:author="Philips_1" w:date="2023-10-27T10:41:00Z" w:id="26">
        <w:r w:rsidR="005B14F9">
          <w:rPr>
            <w:lang w:eastAsia="zh-CN"/>
          </w:rPr>
          <w:t xml:space="preserve">Relay Discovery </w:t>
        </w:r>
      </w:ins>
      <w:ins w:author="Philips_1" w:date="2023-10-27T10:42:00Z" w:id="27">
        <w:r w:rsidR="005B14F9">
          <w:rPr>
            <w:lang w:eastAsia="zh-CN"/>
          </w:rPr>
          <w:t>Key Request that includes the Relay Service Code (RSC)</w:t>
        </w:r>
      </w:ins>
      <w:ins w:author="Philips_1" w:date="2023-10-27T10:46:00Z" w:id="28">
        <w:r w:rsidR="00886D2C">
          <w:rPr>
            <w:lang w:eastAsia="zh-CN"/>
          </w:rPr>
          <w:t>,</w:t>
        </w:r>
      </w:ins>
      <w:ins w:author="Philips_1" w:date="2023-10-27T10:42:00Z" w:id="29">
        <w:r w:rsidR="005B14F9">
          <w:rPr>
            <w:lang w:eastAsia="zh-CN"/>
          </w:rPr>
          <w:t xml:space="preserve"> </w:t>
        </w:r>
      </w:ins>
      <w:ins w:author="Philips_1" w:date="2023-10-27T10:46:00Z" w:id="30">
        <w:r w:rsidR="00886D2C">
          <w:rPr>
            <w:lang w:eastAsia="zh-CN"/>
          </w:rPr>
          <w:t>in addition</w:t>
        </w:r>
      </w:ins>
      <w:ins w:author="Philips_1" w:date="2023-10-27T10:42:00Z" w:id="31">
        <w:r w:rsidR="000A514E">
          <w:rPr>
            <w:lang w:eastAsia="zh-CN"/>
          </w:rPr>
          <w:t xml:space="preserve"> </w:t>
        </w:r>
      </w:ins>
      <w:ins w:author="Philips_1" w:date="2023-10-27T10:56:00Z" w:id="32">
        <w:r w:rsidR="0046288E">
          <w:rPr>
            <w:lang w:eastAsia="zh-CN"/>
          </w:rPr>
          <w:t>to its</w:t>
        </w:r>
      </w:ins>
      <w:ins w:author="Philips_1" w:date="2023-10-27T10:42:00Z" w:id="33">
        <w:r w:rsidR="000A514E">
          <w:rPr>
            <w:lang w:eastAsia="zh-CN"/>
          </w:rPr>
          <w:t xml:space="preserve"> PC5 security capabilities. </w:t>
        </w:r>
      </w:ins>
    </w:p>
    <w:p w:rsidRPr="005B29E9" w:rsidR="00336360" w:rsidP="00336360" w:rsidRDefault="00336360" w14:paraId="21CC6637" w14:textId="77777777">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rsidRPr="005B29E9" w:rsidR="00336360" w:rsidP="00336360" w:rsidRDefault="00336360" w14:paraId="3979FE55" w14:textId="24FD0844">
      <w:pPr>
        <w:pStyle w:val="B1"/>
        <w:ind w:left="709" w:hanging="425"/>
        <w:rPr>
          <w:lang w:eastAsia="zh-CN"/>
        </w:rPr>
      </w:pPr>
      <w:r w:rsidRPr="005B29E9">
        <w:tab/>
      </w:r>
      <w:r w:rsidRPr="005B29E9">
        <w:rPr>
          <w:lang w:eastAsia="zh-CN"/>
        </w:rPr>
        <w:t xml:space="preserve">For 5G ProSe UE-to-Network </w:t>
      </w:r>
      <w:ins w:author="Philips_1" w:date="2023-10-26T16:53:00Z" w:id="34">
        <w:r w:rsidR="00E57F0A">
          <w:rPr>
            <w:lang w:eastAsia="zh-CN"/>
          </w:rPr>
          <w:t xml:space="preserve">or UE-to-UE </w:t>
        </w:r>
      </w:ins>
      <w:r w:rsidRPr="005B29E9">
        <w:rPr>
          <w:lang w:eastAsia="zh-CN"/>
        </w:rPr>
        <w:t xml:space="preserve">Relay discovery, </w:t>
      </w:r>
      <w:r w:rsidRPr="00533C57">
        <w:rPr>
          <w:lang w:eastAsia="zh-CN"/>
        </w:rPr>
        <w:t xml:space="preserve">the 5G DDNMF may check with the UDM whether the UE-to-Network </w:t>
      </w:r>
      <w:ins w:author="Philips_1" w:date="2023-10-26T16:54:00Z" w:id="35">
        <w:r w:rsidR="00E57F0A">
          <w:rPr>
            <w:lang w:eastAsia="zh-CN"/>
          </w:rPr>
          <w:t xml:space="preserve">or UE-to-UE </w:t>
        </w:r>
      </w:ins>
      <w:r w:rsidRPr="00533C57">
        <w:rPr>
          <w:lang w:eastAsia="zh-CN"/>
        </w:rPr>
        <w:t xml:space="preserve">relay is authorized to announce UE-to-Network </w:t>
      </w:r>
      <w:ins w:author="Philips_1" w:date="2023-10-26T16:54:00Z" w:id="36">
        <w:r w:rsidR="00E57F0A">
          <w:rPr>
            <w:lang w:eastAsia="zh-CN"/>
          </w:rPr>
          <w:t xml:space="preserve">or UE-to-UE </w:t>
        </w:r>
      </w:ins>
      <w:r w:rsidRPr="00533C57">
        <w:rPr>
          <w:lang w:eastAsia="zh-CN"/>
        </w:rPr>
        <w:t>relay discovery</w:t>
      </w:r>
      <w:r w:rsidRPr="006E5DD1">
        <w:rPr>
          <w:lang w:eastAsia="zh-CN"/>
        </w:rPr>
        <w:t xml:space="preserve"> message</w:t>
      </w:r>
      <w:r w:rsidRPr="005B29E9">
        <w:rPr>
          <w:lang w:eastAsia="zh-CN"/>
        </w:rPr>
        <w:t>.</w:t>
      </w:r>
    </w:p>
    <w:p w:rsidRPr="005B29E9" w:rsidR="00336360" w:rsidP="00336360" w:rsidRDefault="00336360" w14:paraId="181EDF1E" w14:textId="77777777">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rsidRPr="005B29E9" w:rsidR="00336360" w:rsidP="00336360" w:rsidRDefault="00336360" w14:paraId="73624C60" w14:textId="77777777">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rsidRPr="005B29E9" w:rsidR="00336360" w:rsidP="00336360" w:rsidRDefault="00336360" w14:paraId="1D18EDD9" w14:textId="77777777">
      <w:pPr>
        <w:pStyle w:val="B1"/>
        <w:ind w:left="709" w:hanging="425"/>
        <w:rPr>
          <w:lang w:eastAsia="zh-CN"/>
        </w:rPr>
      </w:pPr>
      <w:r w:rsidRPr="005B29E9">
        <w:tab/>
      </w:r>
      <w:r w:rsidRPr="005B29E9">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rsidR="00CB0C3A" w:rsidP="00DE4E06" w:rsidRDefault="00336360" w14:paraId="0B6DDE71" w14:textId="4B318313">
      <w:pPr>
        <w:pStyle w:val="B1"/>
        <w:ind w:left="709" w:hanging="425"/>
        <w:rPr>
          <w:ins w:author="Philips_1" w:date="2023-10-27T12:16:00Z" w:id="37"/>
        </w:rPr>
      </w:pPr>
      <w:r w:rsidRPr="005B29E9">
        <w:tab/>
      </w:r>
      <w:r w:rsidRPr="005B29E9">
        <w:t>For 5G ProSe UE-to-Network Relay</w:t>
      </w:r>
      <w:r w:rsidR="00671889">
        <w:t xml:space="preserve"> </w:t>
      </w:r>
      <w:r w:rsidRPr="005B29E9">
        <w:t>discovery,</w:t>
      </w:r>
      <w:r w:rsidRPr="005B29E9">
        <w:rPr>
          <w:rFonts w:hint="eastAsia"/>
          <w:lang w:eastAsia="zh-CN"/>
        </w:rPr>
        <w:t xml:space="preserve"> </w:t>
      </w:r>
      <w:r w:rsidRPr="005B29E9">
        <w:t>a Relay Discovery Key Response is used instead of the Discovery Response, and the RSC is used instead of the ProSe Restricted Code.</w:t>
      </w:r>
      <w:ins w:author="Philips_1" w:date="2023-10-26T17:03:00Z" w:id="38">
        <w:r w:rsidR="00CB0C3A">
          <w:t xml:space="preserve"> </w:t>
        </w:r>
      </w:ins>
    </w:p>
    <w:p w:rsidRPr="005B29E9" w:rsidR="003A5C5A" w:rsidDel="00905986" w:rsidP="00905986" w:rsidRDefault="008654F3" w14:paraId="7BF948E1" w14:textId="066D6F14">
      <w:pPr>
        <w:pStyle w:val="B1"/>
        <w:ind w:left="709" w:hanging="425"/>
        <w:rPr>
          <w:del w:author="Philips_1" w:date="2023-10-27T12:17:00Z" w:id="39"/>
        </w:rPr>
      </w:pPr>
      <w:ins w:author="Philips_1" w:date="2023-10-27T12:16:00Z" w:id="40">
        <w:r>
          <w:tab/>
        </w:r>
        <w:r>
          <w:t xml:space="preserve">For a 5G ProSe Announcing End UE in the UE-to-UE Relay discovery scenario, both the Discovery response and the Relay Discovery Key Response are used, and the RSC is used together with the ProSe </w:t>
        </w:r>
      </w:ins>
      <w:ins w:author="Philips_1" w:date="2023-10-27T12:17:00Z" w:id="41">
        <w:r>
          <w:t>Restricted</w:t>
        </w:r>
      </w:ins>
      <w:ins w:author="Philips_1" w:date="2023-10-27T12:16:00Z" w:id="42">
        <w:r>
          <w:t xml:space="preserve"> Code. For the UE-to-UE Relay, </w:t>
        </w:r>
        <w:r w:rsidRPr="005B29E9">
          <w:t xml:space="preserve">a Relay Discovery Key Response is used instead of the Discovery Response, and the RSC is used instead of the ProSe </w:t>
        </w:r>
      </w:ins>
      <w:ins w:author="Philips_1" w:date="2023-10-27T12:17:00Z" w:id="43">
        <w:r w:rsidR="00905986">
          <w:t>Restricted Code</w:t>
        </w:r>
      </w:ins>
      <w:ins w:author="Philips_1" w:date="2023-10-27T12:16:00Z" w:id="44">
        <w:r w:rsidRPr="005B29E9">
          <w:t>.</w:t>
        </w:r>
      </w:ins>
    </w:p>
    <w:p w:rsidRPr="005B29E9" w:rsidR="00336360" w:rsidP="00336360" w:rsidRDefault="00336360" w14:paraId="43725498" w14:textId="77777777">
      <w:pPr>
        <w:pStyle w:val="NO"/>
      </w:pPr>
      <w:r w:rsidRPr="005B29E9">
        <w:t>NOTE</w:t>
      </w:r>
      <w:r w:rsidRPr="005B29E9">
        <w:rPr>
          <w:rFonts w:hint="eastAsia"/>
          <w:lang w:eastAsia="zh-CN"/>
        </w:rPr>
        <w:t xml:space="preserve"> 2</w:t>
      </w:r>
      <w:r w:rsidRPr="005B29E9">
        <w:t>:</w:t>
      </w:r>
      <w:r w:rsidRPr="005B29E9">
        <w:tab/>
      </w:r>
      <w:r w:rsidRPr="005B29E9">
        <w:t xml:space="preserve">5G DDNMF may get the PC5 security policies in different ways (e.g. from PCF, from ProSe Application </w:t>
      </w:r>
      <w:r w:rsidRPr="005B29E9">
        <w:rPr>
          <w:rFonts w:hint="eastAsia"/>
          <w:lang w:eastAsia="zh-CN"/>
        </w:rPr>
        <w:t>S</w:t>
      </w:r>
      <w:r w:rsidRPr="005B29E9">
        <w:t>erver, or based on local configuration).</w:t>
      </w:r>
    </w:p>
    <w:p w:rsidRPr="005B29E9" w:rsidR="00336360" w:rsidP="00336360" w:rsidRDefault="00336360" w14:paraId="14243240" w14:textId="77777777">
      <w:pPr>
        <w:rPr>
          <w:lang w:eastAsia="zh-CN"/>
        </w:rPr>
      </w:pPr>
      <w:r w:rsidRPr="005B29E9">
        <w:rPr>
          <w:lang w:eastAsia="zh-CN"/>
        </w:rPr>
        <w:t>Steps 5-10 refer to a Monitoring UE:</w:t>
      </w:r>
    </w:p>
    <w:p w:rsidRPr="005B29E9" w:rsidR="00336360" w:rsidP="00336360" w:rsidRDefault="00336360" w14:paraId="4BA86B5C" w14:textId="77777777">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rsidR="00336360" w:rsidP="00336360" w:rsidRDefault="00336360" w14:paraId="172B8569" w14:textId="77777777">
      <w:pPr>
        <w:pStyle w:val="B1"/>
        <w:ind w:left="709" w:hanging="425"/>
        <w:rPr>
          <w:ins w:author="Philips_1" w:date="2023-10-27T10:55:00Z" w:id="45"/>
        </w:rPr>
      </w:pPr>
      <w:r w:rsidRPr="005B29E9">
        <w:tab/>
      </w:r>
      <w:r w:rsidRPr="005B29E9">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rsidRPr="005B29E9" w:rsidR="00B85F08" w:rsidP="00336360" w:rsidRDefault="00B85F08" w14:paraId="43610084" w14:textId="3102AAE2">
      <w:pPr>
        <w:pStyle w:val="B1"/>
        <w:ind w:left="709" w:hanging="425"/>
        <w:rPr>
          <w:lang w:eastAsia="zh-CN"/>
        </w:rPr>
      </w:pPr>
      <w:ins w:author="Philips_1" w:date="2023-10-27T10:55:00Z" w:id="46">
        <w:r>
          <w:tab/>
        </w:r>
        <w:r>
          <w:t>For 5G ProSe UE-to-UE</w:t>
        </w:r>
      </w:ins>
      <w:ins w:author="Philips_1" w:date="2023-10-27T10:56:00Z" w:id="47">
        <w:r>
          <w:t xml:space="preserve"> Relay discovery, </w:t>
        </w:r>
      </w:ins>
      <w:ins w:author="Philips_1" w:date="2023-10-27T10:57:00Z" w:id="48">
        <w:r w:rsidR="0046288E">
          <w:rPr>
            <w:lang w:eastAsia="zh-CN"/>
          </w:rPr>
          <w:t>the 5G ProSe Monitoring End UE require</w:t>
        </w:r>
      </w:ins>
      <w:ins w:author="Philips_1" w:date="2023-10-27T11:06:00Z" w:id="49">
        <w:r w:rsidR="00EB6D74">
          <w:rPr>
            <w:lang w:eastAsia="zh-CN"/>
          </w:rPr>
          <w:t>s</w:t>
        </w:r>
      </w:ins>
      <w:ins w:author="Philips_1" w:date="2023-10-27T10:57:00Z" w:id="50">
        <w:r w:rsidR="0046288E">
          <w:rPr>
            <w:lang w:eastAsia="zh-CN"/>
          </w:rPr>
          <w:t xml:space="preserve"> two sets of security materials. The 5G ProSe </w:t>
        </w:r>
        <w:r w:rsidR="00037E26">
          <w:rPr>
            <w:lang w:eastAsia="zh-CN"/>
          </w:rPr>
          <w:t xml:space="preserve">Monitoring </w:t>
        </w:r>
        <w:r w:rsidR="0046288E">
          <w:rPr>
            <w:lang w:eastAsia="zh-CN"/>
          </w:rPr>
          <w:t>End UE send</w:t>
        </w:r>
      </w:ins>
      <w:ins w:author="Philips_1" w:date="2023-10-27T11:06:00Z" w:id="51">
        <w:r w:rsidR="00EB6D74">
          <w:rPr>
            <w:lang w:eastAsia="zh-CN"/>
          </w:rPr>
          <w:t>s</w:t>
        </w:r>
      </w:ins>
      <w:ins w:author="Philips_1" w:date="2023-10-27T10:57:00Z" w:id="52">
        <w:r w:rsidR="0046288E">
          <w:rPr>
            <w:lang w:eastAsia="zh-CN"/>
          </w:rPr>
          <w:t xml:space="preserve"> both a Discovery Request containing the </w:t>
        </w:r>
        <w:r w:rsidR="00037E26">
          <w:rPr>
            <w:lang w:eastAsia="zh-CN"/>
          </w:rPr>
          <w:t xml:space="preserve">RPAUID </w:t>
        </w:r>
        <w:r w:rsidR="0046288E">
          <w:rPr>
            <w:lang w:eastAsia="zh-CN"/>
          </w:rPr>
          <w:t xml:space="preserve">and a Relay Discovery Key Request that includes the Relay Service Code (RSC), </w:t>
        </w:r>
      </w:ins>
      <w:ins w:author="Philips_1" w:date="2023-10-27T11:15:00Z" w:id="53">
        <w:r w:rsidR="006F5853">
          <w:rPr>
            <w:lang w:eastAsia="zh-CN"/>
          </w:rPr>
          <w:t xml:space="preserve">which </w:t>
        </w:r>
      </w:ins>
      <w:ins w:author="Philips_1" w:date="2023-10-27T11:14:00Z" w:id="54">
        <w:r w:rsidR="00641F28">
          <w:rPr>
            <w:lang w:eastAsia="zh-CN"/>
          </w:rPr>
          <w:t>contain</w:t>
        </w:r>
      </w:ins>
      <w:ins w:author="Philips_1" w:date="2023-10-27T10:57:00Z" w:id="55">
        <w:r w:rsidR="0046288E">
          <w:rPr>
            <w:lang w:eastAsia="zh-CN"/>
          </w:rPr>
          <w:t xml:space="preserve"> its PC5 security capabilities</w:t>
        </w:r>
      </w:ins>
      <w:ins w:author="Philips_1" w:date="2023-10-27T11:06:00Z" w:id="56">
        <w:r w:rsidR="00D45987">
          <w:rPr>
            <w:lang w:eastAsia="zh-CN"/>
          </w:rPr>
          <w:t>, to the 5G DDNMF in its HPLMN</w:t>
        </w:r>
      </w:ins>
      <w:ins w:author="Philips_1" w:date="2023-10-27T10:57:00Z" w:id="57">
        <w:r w:rsidR="0046288E">
          <w:rPr>
            <w:lang w:eastAsia="zh-CN"/>
          </w:rPr>
          <w:t>.</w:t>
        </w:r>
      </w:ins>
      <w:ins w:author="Philips_1" w:date="2023-10-27T10:58:00Z" w:id="58">
        <w:r w:rsidR="00A87A56">
          <w:rPr>
            <w:lang w:eastAsia="zh-CN"/>
          </w:rPr>
          <w:t xml:space="preserve"> </w:t>
        </w:r>
        <w:r w:rsidR="00C10F4A">
          <w:rPr>
            <w:lang w:eastAsia="zh-CN"/>
          </w:rPr>
          <w:t xml:space="preserve">The 5 ProSe Monitoring End UE may </w:t>
        </w:r>
      </w:ins>
      <w:ins w:author="Philips_1" w:date="2023-10-27T11:15:00Z" w:id="59">
        <w:r w:rsidR="006F5853">
          <w:rPr>
            <w:lang w:eastAsia="zh-CN"/>
          </w:rPr>
          <w:t xml:space="preserve">also </w:t>
        </w:r>
      </w:ins>
      <w:ins w:author="Philips_1" w:date="2023-10-27T10:58:00Z" w:id="60">
        <w:r w:rsidR="00C10F4A">
          <w:rPr>
            <w:lang w:eastAsia="zh-CN"/>
          </w:rPr>
          <w:t xml:space="preserve">provide </w:t>
        </w:r>
      </w:ins>
      <w:ins w:author="Philips_1" w:date="2023-10-27T11:07:00Z" w:id="61">
        <w:r w:rsidR="0015176F">
          <w:rPr>
            <w:lang w:eastAsia="zh-CN"/>
          </w:rPr>
          <w:t xml:space="preserve">in the Relay Discovery Key Request </w:t>
        </w:r>
      </w:ins>
      <w:ins w:author="Philips_1" w:date="2023-10-27T10:58:00Z" w:id="62">
        <w:r w:rsidR="00C10F4A">
          <w:rPr>
            <w:lang w:eastAsia="zh-CN"/>
          </w:rPr>
          <w:t xml:space="preserve">a list of PLMNs in which the UE is authorized to use </w:t>
        </w:r>
      </w:ins>
      <w:ins w:author="Philips_1" w:date="2023-10-27T10:59:00Z" w:id="63">
        <w:r w:rsidR="00C10F4A">
          <w:rPr>
            <w:lang w:eastAsia="zh-CN"/>
          </w:rPr>
          <w:t>a 5G ProSe UE</w:t>
        </w:r>
      </w:ins>
      <w:ins w:author="Philips_1" w:date="2023-10-27T11:00:00Z" w:id="64">
        <w:r w:rsidR="00480F51">
          <w:rPr>
            <w:lang w:eastAsia="zh-CN"/>
          </w:rPr>
          <w:t>-to-UE Relay</w:t>
        </w:r>
      </w:ins>
      <w:ins w:author="Philips_1" w:date="2023-10-27T11:07:00Z" w:id="65">
        <w:r w:rsidR="0015176F">
          <w:rPr>
            <w:lang w:eastAsia="zh-CN"/>
          </w:rPr>
          <w:t>.</w:t>
        </w:r>
      </w:ins>
      <w:ins w:author="Philips_1" w:date="2023-10-27T11:00:00Z" w:id="66">
        <w:r w:rsidR="00480F51">
          <w:rPr>
            <w:lang w:eastAsia="zh-CN"/>
          </w:rPr>
          <w:t xml:space="preserve"> </w:t>
        </w:r>
      </w:ins>
    </w:p>
    <w:p w:rsidRPr="005B29E9" w:rsidR="00336360" w:rsidP="00336360" w:rsidRDefault="00336360" w14:paraId="7BA9D094" w14:textId="77777777">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rsidR="00336360" w:rsidP="00336360" w:rsidRDefault="00336360" w14:paraId="3CB3A9E3" w14:textId="77777777">
      <w:pPr>
        <w:pStyle w:val="B1"/>
        <w:ind w:left="709" w:hanging="425"/>
        <w:rPr>
          <w:ins w:author="Philips_1" w:date="2023-10-27T11:01:00Z" w:id="67"/>
        </w:rPr>
      </w:pPr>
      <w:r w:rsidRPr="005B29E9">
        <w:tab/>
      </w:r>
      <w:r w:rsidRPr="005B29E9">
        <w:t xml:space="preserve">For 5G ProSe UE-to-Network Relay discovery, </w:t>
      </w:r>
      <w:r w:rsidRPr="00533C57">
        <w:t>the 5G DDNMF of the Remote UE may check with the UDM whether the Remote UE is authorized to monitor UE-to-Network relay discovery</w:t>
      </w:r>
      <w:r w:rsidRPr="005B29E9">
        <w:t>.</w:t>
      </w:r>
    </w:p>
    <w:p w:rsidRPr="005B29E9" w:rsidR="00E92871" w:rsidP="00336360" w:rsidRDefault="00E92871" w14:paraId="0E981319" w14:textId="65CCEAD4">
      <w:pPr>
        <w:pStyle w:val="B1"/>
        <w:ind w:left="709" w:hanging="425"/>
        <w:rPr>
          <w:lang w:eastAsia="zh-CN"/>
        </w:rPr>
      </w:pPr>
      <w:ins w:author="Philips_1" w:date="2023-10-27T11:01:00Z" w:id="68">
        <w:r>
          <w:tab/>
        </w:r>
        <w:r>
          <w:t xml:space="preserve">For 5G ProSe UE-to-UE Relay discovery, the 5G DDNMF of the </w:t>
        </w:r>
      </w:ins>
      <w:ins w:author="Philips_1" w:date="2023-10-27T11:02:00Z" w:id="69">
        <w:r w:rsidR="00253782">
          <w:t xml:space="preserve">Monitoring End UE may check with the UDM whether the Monitoring UE is authorized to monitor UE-to-UE relay discovery. </w:t>
        </w:r>
      </w:ins>
    </w:p>
    <w:p w:rsidRPr="005B29E9" w:rsidR="00336360" w:rsidP="00336360" w:rsidRDefault="00336360" w14:paraId="53894780" w14:textId="77777777">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rsidR="00336360" w:rsidP="00336360" w:rsidRDefault="00336360" w14:paraId="5488D1C4" w14:textId="77777777">
      <w:pPr>
        <w:pStyle w:val="B1"/>
        <w:ind w:left="709" w:hanging="425"/>
        <w:rPr>
          <w:ins w:author="Philips_1" w:date="2023-10-27T11:03:00Z" w:id="70"/>
        </w:rPr>
      </w:pPr>
      <w:r w:rsidRPr="005B29E9">
        <w:tab/>
      </w:r>
      <w:r w:rsidRPr="005B29E9">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rsidR="006C318E" w:rsidP="00336360" w:rsidRDefault="006C318E" w14:paraId="2D80BB81" w14:textId="6904D2A9">
      <w:pPr>
        <w:pStyle w:val="B1"/>
        <w:ind w:left="709" w:hanging="425"/>
      </w:pPr>
      <w:ins w:author="Philips_1" w:date="2023-10-27T11:03:00Z" w:id="71">
        <w:r>
          <w:tab/>
        </w:r>
        <w:r>
          <w:t xml:space="preserve">For 5G ProSe UE-to-UE Relay discovery, Relay Discovery Key Request and RSC are used </w:t>
        </w:r>
        <w:r w:rsidR="00DD754C">
          <w:t xml:space="preserve">in addition to Discovery Request and RPAUID. The 5G DDNMF of the Monitoring </w:t>
        </w:r>
      </w:ins>
      <w:ins w:author="Philips_1" w:date="2023-10-27T11:04:00Z" w:id="72">
        <w:r w:rsidR="00DD754C">
          <w:t xml:space="preserve">UE </w:t>
        </w:r>
        <w:r w:rsidR="00C263F5">
          <w:t>discovers 5G DDNMF</w:t>
        </w:r>
      </w:ins>
      <w:ins w:author="Philips_1" w:date="2023-10-30T10:15:00Z" w:id="73">
        <w:r w:rsidR="00D2261F">
          <w:t>/PKMF</w:t>
        </w:r>
      </w:ins>
      <w:ins w:author="Philips_1" w:date="2023-10-27T11:04:00Z" w:id="74">
        <w:r w:rsidR="00C263F5">
          <w:t>(s) of the potential ProSe UE-to-UE relay(s) supporting the RSC based on HPLMN’</w:t>
        </w:r>
        <w:r w:rsidR="00BF5054">
          <w:t>s of the potential 5G ProSe UE</w:t>
        </w:r>
      </w:ins>
      <w:ins w:author="Philips_1" w:date="2023-10-27T11:05:00Z" w:id="75">
        <w:r w:rsidR="00BF5054">
          <w:t>-to-UE relay(s) mapping to the RSC, and contacts the DDNMF in the HPLMN of the Announcing</w:t>
        </w:r>
      </w:ins>
      <w:ins w:author="Philips_1" w:date="2023-10-27T11:13:00Z" w:id="76">
        <w:r w:rsidR="00A57595">
          <w:t xml:space="preserve"> End</w:t>
        </w:r>
      </w:ins>
      <w:ins w:author="Philips_1" w:date="2023-10-27T11:05:00Z" w:id="77">
        <w:r w:rsidR="00BF5054">
          <w:t xml:space="preserve"> UE </w:t>
        </w:r>
        <w:r w:rsidRPr="005B29E9" w:rsidR="00EB6D74">
          <w:rPr>
            <w:lang w:eastAsia="zh-CN"/>
          </w:rPr>
          <w:t>by sending a Monitor Request message</w:t>
        </w:r>
        <w:r w:rsidRPr="008E416A" w:rsidR="00EB6D74">
          <w:rPr>
            <w:lang w:eastAsia="zh-CN"/>
          </w:rPr>
          <w:t>, as specified in clause 6.3 of TS 23.304 [2],</w:t>
        </w:r>
        <w:r w:rsidRPr="005B29E9" w:rsidR="00EB6D74">
          <w:rPr>
            <w:lang w:eastAsia="zh-CN"/>
          </w:rPr>
          <w:t xml:space="preserve"> including the PC5 UE security capability received in step 5.</w:t>
        </w:r>
      </w:ins>
    </w:p>
    <w:p w:rsidRPr="005B29E9" w:rsidR="00336360" w:rsidP="00336360" w:rsidRDefault="00336360" w14:paraId="1FE424FF" w14:textId="77777777">
      <w:pPr>
        <w:pStyle w:val="NO"/>
        <w:rPr>
          <w:lang w:eastAsia="zh-CN"/>
        </w:rPr>
      </w:pPr>
      <w:r>
        <w:t>NOTE 2a:</w:t>
      </w:r>
      <w:r>
        <w:tab/>
      </w:r>
      <w:r>
        <w:t>5G DDNMF may get the HPLMNs of the potential 5G ProSe UE-to-Network relays in different ways (e.g. from PCF, or based on local configuration).</w:t>
      </w:r>
    </w:p>
    <w:p w:rsidRPr="005B29E9" w:rsidR="00336360" w:rsidP="00336360" w:rsidRDefault="00336360" w14:paraId="0E6C077B" w14:textId="77777777">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rsidRPr="005B29E9" w:rsidR="00336360" w:rsidP="00336360" w:rsidRDefault="00336360" w14:paraId="6167C00A" w14:textId="77777777">
      <w:pPr>
        <w:pStyle w:val="B1"/>
        <w:ind w:left="709" w:hanging="425"/>
        <w:rPr>
          <w:lang w:eastAsia="zh-CN"/>
        </w:rPr>
      </w:pPr>
      <w:r w:rsidRPr="005B29E9">
        <w:tab/>
      </w:r>
      <w:r w:rsidRPr="005B29E9">
        <w:t>For 5G ProSe UE-to-Network Relay discovery, this step is skipped.</w:t>
      </w:r>
    </w:p>
    <w:p w:rsidRPr="005B29E9" w:rsidR="00336360" w:rsidP="00336360" w:rsidRDefault="00336360" w14:paraId="643F2EF9" w14:textId="77777777">
      <w:pPr>
        <w:pStyle w:val="B1"/>
        <w:ind w:left="709" w:hanging="425"/>
      </w:pPr>
      <w:r w:rsidRPr="005B29E9">
        <w:rPr>
          <w:rFonts w:hint="eastAsia"/>
          <w:lang w:eastAsia="zh-CN"/>
        </w:rPr>
        <w:t>9</w:t>
      </w:r>
      <w:r w:rsidRPr="005B29E9">
        <w:t>.</w:t>
      </w:r>
      <w:r w:rsidRPr="005B29E9">
        <w:tab/>
      </w:r>
      <w:r w:rsidRPr="005B29E9">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rsidR="00336360" w:rsidP="00336360" w:rsidRDefault="00336360" w14:paraId="66FA0383" w14:textId="77777777">
      <w:pPr>
        <w:pStyle w:val="B1"/>
        <w:ind w:left="709" w:hanging="425"/>
        <w:rPr>
          <w:ins w:author="Philips_1" w:date="2023-10-27T11:17:00Z" w:id="78"/>
        </w:rPr>
      </w:pPr>
      <w:r w:rsidRPr="005B29E9">
        <w:tab/>
      </w:r>
      <w:r w:rsidRPr="005B29E9">
        <w:t xml:space="preserve">For 5G ProSe UE-to-Network Relay discovery, a Relay Discovery Key Response is used instead of the </w:t>
      </w:r>
      <w:r w:rsidRPr="00533C57">
        <w:t>Monitor</w:t>
      </w:r>
      <w:r w:rsidRPr="005B29E9">
        <w:t xml:space="preserve"> Response, and the RSC is used instead of the ProSe Restricted Code.</w:t>
      </w:r>
    </w:p>
    <w:p w:rsidRPr="005B29E9" w:rsidR="003F298A" w:rsidP="00336360" w:rsidRDefault="003F298A" w14:paraId="30D99267" w14:textId="5AE18774">
      <w:pPr>
        <w:pStyle w:val="B1"/>
        <w:ind w:left="709" w:hanging="425"/>
      </w:pPr>
      <w:ins w:author="Philips_1" w:date="2023-10-27T11:17:00Z" w:id="79">
        <w:r>
          <w:tab/>
        </w:r>
        <w:r>
          <w:t xml:space="preserve">For 5G ProSe UE-to-UE Relay discovery, </w:t>
        </w:r>
      </w:ins>
      <w:ins w:author="Philips_1" w:date="2023-10-27T11:22:00Z" w:id="80">
        <w:r w:rsidR="00877906">
          <w:t xml:space="preserve">the 5G DDNMF in the HPLMN of </w:t>
        </w:r>
      </w:ins>
      <w:ins w:author="Philips_1" w:date="2023-10-27T11:23:00Z" w:id="81">
        <w:r w:rsidR="00877906">
          <w:t xml:space="preserve">the </w:t>
        </w:r>
        <w:r w:rsidR="00BB7524">
          <w:t xml:space="preserve">Announcing End UE responds to the 5G DDNMF in the HPLMN of the Monitoring UE with a Monitor Response message, </w:t>
        </w:r>
        <w:r w:rsidR="00D022AE">
          <w:t>and the 5G D</w:t>
        </w:r>
      </w:ins>
      <w:ins w:author="Philips_1" w:date="2023-10-27T11:24:00Z" w:id="82">
        <w:r w:rsidR="00D022AE">
          <w:t>DNMF</w:t>
        </w:r>
      </w:ins>
      <w:ins w:author="Philips_1" w:date="2023-10-27T14:46:00Z" w:id="83">
        <w:r w:rsidR="0002075E">
          <w:t>/</w:t>
        </w:r>
        <w:r w:rsidRPr="0002075E" w:rsidR="0002075E">
          <w:t>PKMF</w:t>
        </w:r>
      </w:ins>
      <w:ins w:author="Philips_1" w:date="2023-10-27T11:24:00Z" w:id="84">
        <w:r w:rsidR="00D022AE">
          <w:t xml:space="preserve"> in the HPLMN of the UE-to-UE Relay responds to the 5G DDNMFs of the 5G ProSe End UEs (i.e., both Announcing and Monitoring UE) with</w:t>
        </w:r>
      </w:ins>
      <w:ins w:author="Philips_1" w:date="2023-10-27T11:17:00Z" w:id="85">
        <w:r>
          <w:t xml:space="preserve"> Relay</w:t>
        </w:r>
      </w:ins>
      <w:ins w:author="Philips_1" w:date="2023-10-27T11:18:00Z" w:id="86">
        <w:r>
          <w:t xml:space="preserve"> Discovery Key Response</w:t>
        </w:r>
        <w:r w:rsidR="00F81B7E">
          <w:t xml:space="preserve"> instead of the Monitor Response and the RSC is used instead of the ProSe Restricted code</w:t>
        </w:r>
      </w:ins>
      <w:ins w:author="Philips_1" w:date="2023-10-27T11:25:00Z" w:id="87">
        <w:r w:rsidR="009629F9">
          <w:t>.</w:t>
        </w:r>
      </w:ins>
      <w:ins w:author="Philips_1" w:date="2023-10-27T11:21:00Z" w:id="88">
        <w:r w:rsidR="002B74B1">
          <w:t xml:space="preserve"> </w:t>
        </w:r>
      </w:ins>
    </w:p>
    <w:p w:rsidRPr="005B29E9" w:rsidR="00336360" w:rsidP="00336360" w:rsidRDefault="00336360" w14:paraId="20659880" w14:textId="77777777">
      <w:pPr>
        <w:pStyle w:val="B1"/>
        <w:ind w:left="709" w:hanging="425"/>
      </w:pPr>
      <w:r w:rsidRPr="005B29E9">
        <w:tab/>
      </w:r>
      <w:r w:rsidRPr="005B29E9">
        <w:t>The 5G DDNMF in the HPLMN of the Announcing UE may send the PC5 security policies associated with the ProSe Restricted Code to the 5G DDNMF in the HPLMN of the Monitoring UE.</w:t>
      </w:r>
    </w:p>
    <w:p w:rsidR="00336360" w:rsidP="00336360" w:rsidRDefault="00336360" w14:paraId="74982D28" w14:textId="77777777">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rsidRPr="005B29E9" w:rsidR="00557993" w:rsidP="00336360" w:rsidRDefault="00336360" w14:paraId="4535EACB" w14:textId="2A0D6ED5">
      <w:pPr>
        <w:pStyle w:val="NO"/>
        <w:rPr>
          <w:strike/>
        </w:rPr>
      </w:pPr>
      <w:r>
        <w:tab/>
      </w:r>
      <w:r>
        <w:t>For 5G ProSe UE-to-Network Relay discovery, MIC checking is performed only at the Remote UE and the 5G DDNMF of the Remote UE does not need to configure integrity checking for UE-to-Network Relay discovery.</w:t>
      </w:r>
    </w:p>
    <w:p w:rsidRPr="005B29E9" w:rsidR="00336360" w:rsidP="00336360" w:rsidRDefault="00336360" w14:paraId="365E6853" w14:textId="7777777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rsidRPr="005B29E9" w:rsidR="00336360" w:rsidP="00336360" w:rsidRDefault="00336360" w14:paraId="5ED50122" w14:textId="77777777">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rsidR="00336360" w:rsidP="00336360" w:rsidRDefault="00336360" w14:paraId="2C994C0C" w14:textId="77777777">
      <w:pPr>
        <w:pStyle w:val="B2"/>
        <w:rPr>
          <w:ins w:author="Philips_1" w:date="2023-10-27T11:32:00Z" w:id="89"/>
        </w:rPr>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rsidR="00F712E8" w:rsidP="00F712E8" w:rsidRDefault="00FE71A7" w14:paraId="45C1572F" w14:textId="23FB310C">
      <w:pPr>
        <w:pStyle w:val="B1"/>
        <w:ind w:left="709" w:hanging="425"/>
        <w:rPr>
          <w:ins w:author="Philips_1" w:date="2023-10-27T13:41:00Z" w:id="90"/>
          <w:lang w:eastAsia="zh-CN"/>
        </w:rPr>
      </w:pPr>
      <w:ins w:author="Philips_1" w:date="2023-10-27T11:32:00Z" w:id="91">
        <w:r>
          <w:tab/>
        </w:r>
      </w:ins>
      <w:ins w:author="Philips_1" w:date="2023-10-27T11:33:00Z" w:id="92">
        <w:r>
          <w:t xml:space="preserve">For 5G ProSe UE-to-UE Relay discovery, </w:t>
        </w:r>
      </w:ins>
      <w:ins w:author="Philips_1" w:date="2023-10-27T13:40:00Z" w:id="93">
        <w:r w:rsidR="00F712E8">
          <w:t>t</w:t>
        </w:r>
        <w:r w:rsidR="0046583A">
          <w:t xml:space="preserve">he 5G ProSe Monitoring End UE receives both </w:t>
        </w:r>
      </w:ins>
      <w:ins w:author="Philips_1" w:date="2023-10-27T11:33:00Z" w:id="94">
        <w:r>
          <w:t xml:space="preserve">a Relay Discovery Key Response </w:t>
        </w:r>
      </w:ins>
      <w:ins w:author="Philips_1" w:date="2023-10-27T13:40:00Z" w:id="95">
        <w:r w:rsidR="00F712E8">
          <w:t>and</w:t>
        </w:r>
      </w:ins>
      <w:ins w:author="Philips_1" w:date="2023-10-27T11:33:00Z" w:id="96">
        <w:r w:rsidR="00050FA6">
          <w:t xml:space="preserve"> </w:t>
        </w:r>
      </w:ins>
      <w:ins w:author="Philips_1" w:date="2023-10-27T13:40:00Z" w:id="97">
        <w:r w:rsidR="00F712E8">
          <w:t>a</w:t>
        </w:r>
      </w:ins>
      <w:ins w:author="Philips_1" w:date="2023-10-27T11:33:00Z" w:id="98">
        <w:r w:rsidR="00050FA6">
          <w:t xml:space="preserve"> Discovery Response, </w:t>
        </w:r>
      </w:ins>
      <w:ins w:author="Philips_1" w:date="2023-10-27T13:41:00Z" w:id="99">
        <w:r w:rsidR="00F712E8">
          <w:t>containing the RSC and the ProSe Restricted Code</w:t>
        </w:r>
      </w:ins>
      <w:ins w:author="Philips_1" w:date="2023-10-27T13:42:00Z" w:id="100">
        <w:r w:rsidR="00591834">
          <w:t>, respectively</w:t>
        </w:r>
      </w:ins>
      <w:ins w:author="Philips_1" w:date="2023-10-27T13:41:00Z" w:id="101">
        <w:r w:rsidR="00F712E8">
          <w:t xml:space="preserve">. The response messages contain the two sets of discovery security materials as contained in step 9. </w:t>
        </w:r>
      </w:ins>
    </w:p>
    <w:p w:rsidRPr="005B29E9" w:rsidR="00336360" w:rsidP="00336360" w:rsidRDefault="00336360" w14:paraId="100721E8" w14:textId="77777777">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rsidR="00336360" w:rsidP="00336360" w:rsidRDefault="00336360" w14:paraId="7CAC87EF" w14:textId="77777777">
      <w:pPr>
        <w:pStyle w:val="B2"/>
        <w:rPr>
          <w:lang w:eastAsia="zh-CN"/>
        </w:rPr>
      </w:pPr>
      <w:r w:rsidRPr="005506E6">
        <w:rPr>
          <w:lang w:eastAsia="zh-CN"/>
        </w:rPr>
        <w:tab/>
      </w:r>
      <w:r w:rsidRPr="005506E6">
        <w:rPr>
          <w:lang w:eastAsia="zh-CN"/>
        </w:rPr>
        <w:t>For 5G ProSe UE-to-Network Relay discovery, a Relay Discovery Key Response is used instead of the Discovery Response, and the RSC is used instead of the ProSe Restricted Code.</w:t>
      </w:r>
    </w:p>
    <w:p w:rsidRPr="005B29E9" w:rsidR="00336360" w:rsidP="00336360" w:rsidRDefault="00336360" w14:paraId="01E7E70C" w14:textId="77777777">
      <w:pPr>
        <w:rPr>
          <w:lang w:eastAsia="zh-CN"/>
        </w:rPr>
      </w:pPr>
      <w:r w:rsidRPr="005B29E9">
        <w:rPr>
          <w:lang w:eastAsia="zh-CN"/>
        </w:rPr>
        <w:t>Steps 11 and 12 occur over PC5:</w:t>
      </w:r>
    </w:p>
    <w:p w:rsidRPr="005B29E9" w:rsidR="0051474E" w:rsidP="00336360" w:rsidRDefault="00336360" w14:paraId="3ED8CA1E" w14:textId="35BA6B7D">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rsidRPr="005B29E9" w:rsidR="00E34378" w:rsidP="00336360" w:rsidRDefault="00336360" w14:paraId="59C63B6B" w14:textId="3F7D000C">
      <w:pPr>
        <w:pStyle w:val="B1"/>
        <w:ind w:left="709" w:hanging="425"/>
        <w:rPr>
          <w:strike/>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rsidRPr="005B29E9" w:rsidR="00336360" w:rsidP="00336360" w:rsidRDefault="00336360" w14:paraId="72BDF853" w14:textId="77777777">
      <w:pPr>
        <w:pStyle w:val="NO"/>
      </w:pPr>
      <w:r w:rsidRPr="005B29E9">
        <w:t>NOTE</w:t>
      </w:r>
      <w:r w:rsidRPr="005B29E9">
        <w:rPr>
          <w:rFonts w:hint="eastAsia"/>
          <w:lang w:eastAsia="zh-CN"/>
        </w:rPr>
        <w:t xml:space="preserve"> 5</w:t>
      </w:r>
      <w:r w:rsidRPr="005B29E9">
        <w:t>:</w:t>
      </w:r>
      <w:r w:rsidRPr="005B29E9">
        <w:tab/>
      </w:r>
      <w:r w:rsidRPr="005B29E9">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rsidR="00336360" w:rsidP="00336360" w:rsidRDefault="00336360" w14:paraId="7CEC855B" w14:textId="77777777">
      <w:pPr>
        <w:keepNext/>
        <w:keepLines/>
        <w:rPr>
          <w:lang w:eastAsia="zh-CN"/>
        </w:rPr>
      </w:pPr>
      <w:r w:rsidRPr="005B29E9">
        <w:rPr>
          <w:lang w:eastAsia="zh-CN"/>
        </w:rPr>
        <w:t>Steps 13-16 refer to a Monitoring UE that has encountered a match:</w:t>
      </w:r>
    </w:p>
    <w:p w:rsidRPr="005B29E9" w:rsidR="00336360" w:rsidP="00336360" w:rsidRDefault="00336360" w14:paraId="18C4E1FB" w14:textId="5A3C3EDF">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rsidRPr="005B29E9" w:rsidR="00336360" w:rsidP="00336360" w:rsidRDefault="00336360" w14:paraId="541E1FA4" w14:textId="77777777">
      <w:pPr>
        <w:pStyle w:val="B1"/>
        <w:keepNext/>
        <w:keepLines/>
        <w:ind w:left="709" w:hanging="425"/>
      </w:pPr>
      <w:r w:rsidRPr="005B29E9">
        <w:t>1</w:t>
      </w:r>
      <w:r w:rsidRPr="005B29E9">
        <w:rPr>
          <w:rFonts w:hint="eastAsia"/>
          <w:lang w:eastAsia="zh-CN"/>
        </w:rPr>
        <w:t>3</w:t>
      </w:r>
      <w:r w:rsidRPr="005B29E9">
        <w:t>.</w:t>
      </w:r>
      <w:r w:rsidRPr="005B29E9">
        <w:tab/>
      </w:r>
      <w:r w:rsidRPr="005B29E9">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rsidRPr="005B29E9" w:rsidR="00336360" w:rsidP="00336360" w:rsidRDefault="00336360" w14:paraId="22B0BF08" w14:textId="77777777">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rsidRPr="005B29E9" w:rsidR="00336360" w:rsidP="00336360" w:rsidRDefault="00336360" w14:paraId="719D5152" w14:textId="77777777">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rsidRPr="005B29E9" w:rsidR="00336360" w:rsidP="00336360" w:rsidRDefault="00336360" w14:paraId="3B45B891" w14:textId="77777777">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rsidRPr="005B29E9" w:rsidR="00336360" w:rsidP="00336360" w:rsidRDefault="00336360" w14:paraId="7CC65D3A" w14:textId="77777777">
      <w:pPr>
        <w:pStyle w:val="Heading6"/>
      </w:pPr>
      <w:bookmarkStart w:name="_Toc106364507" w:id="102"/>
      <w:bookmarkStart w:name="_Toc145420142" w:id="103"/>
      <w:r w:rsidRPr="009A6B4F">
        <w:rPr>
          <w:rFonts w:eastAsia="SimSun"/>
          <w:lang w:eastAsia="zh-CN"/>
        </w:rPr>
        <w:t>6.1.3.</w:t>
      </w:r>
      <w:r w:rsidRPr="009A6B4F">
        <w:rPr>
          <w:rFonts w:hint="eastAsia" w:eastAsia="SimSun"/>
          <w:lang w:eastAsia="zh-CN"/>
        </w:rPr>
        <w:t>2</w:t>
      </w:r>
      <w:r w:rsidRPr="009A6B4F">
        <w:rPr>
          <w:rFonts w:eastAsia="SimSun"/>
          <w:lang w:eastAsia="zh-CN"/>
        </w:rPr>
        <w:t>.2.2</w:t>
      </w:r>
      <w:r w:rsidRPr="009A6B4F">
        <w:rPr>
          <w:rFonts w:eastAsia="SimSun"/>
          <w:lang w:eastAsia="zh-CN"/>
        </w:rPr>
        <w:tab/>
      </w:r>
      <w:r w:rsidRPr="009A6B4F">
        <w:rPr>
          <w:rFonts w:hint="eastAsia" w:eastAsia="SimSun"/>
          <w:lang w:eastAsia="zh-CN"/>
        </w:rPr>
        <w:t>R</w:t>
      </w:r>
      <w:r w:rsidRPr="009A6B4F">
        <w:rPr>
          <w:rFonts w:eastAsia="SimSun"/>
          <w:lang w:eastAsia="zh-CN"/>
        </w:rPr>
        <w:t xml:space="preserve">estricted 5G ProSe Direct Discovery Model </w:t>
      </w:r>
      <w:r w:rsidRPr="009A6B4F">
        <w:rPr>
          <w:rFonts w:hint="eastAsia" w:eastAsia="SimSun"/>
          <w:lang w:eastAsia="zh-CN"/>
        </w:rPr>
        <w:t>B</w:t>
      </w:r>
      <w:bookmarkEnd w:id="102"/>
      <w:bookmarkEnd w:id="103"/>
    </w:p>
    <w:p w:rsidRPr="005B29E9" w:rsidR="00336360" w:rsidP="00336360" w:rsidRDefault="00336360" w14:paraId="60F37001" w14:textId="7777777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rsidRPr="005B29E9" w:rsidR="00336360" w:rsidP="00336360" w:rsidRDefault="00731C77" w14:paraId="761CD2F7" w14:textId="77777777">
      <w:pPr>
        <w:pStyle w:val="TH"/>
        <w:rPr>
          <w:rFonts w:eastAsia="Microsoft YaHei"/>
        </w:rPr>
      </w:pPr>
      <w:r>
        <w:rPr>
          <w:noProof/>
          <w:lang w:val="en-US" w:eastAsia="zh-CN" w:bidi="ar"/>
        </w:rPr>
        <w:object w:dxaOrig="9475" w:dyaOrig="10951" w14:anchorId="28FC32A7">
          <v:shape id="_x0000_i1026" style="width:474.75pt;height:548.25pt" o:ole="" type="#_x0000_t75">
            <v:imagedata o:title="" r:id="rId21"/>
            <o:lock v:ext="edit" aspectratio="f"/>
          </v:shape>
          <o:OLEObject Type="Embed" ProgID="Visio.Drawing.15" ShapeID="_x0000_i1026" DrawAspect="Content" ObjectID="_1760149371" r:id="rId22"/>
        </w:object>
      </w:r>
    </w:p>
    <w:p w:rsidRPr="005B29E9" w:rsidR="00336360" w:rsidP="00336360" w:rsidRDefault="00336360" w14:paraId="4AD6508E" w14:textId="77777777">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rsidRPr="005B29E9" w:rsidR="00336360" w:rsidP="00336360" w:rsidRDefault="00336360" w14:paraId="1ADD371F" w14:textId="77777777">
      <w:pPr>
        <w:pStyle w:val="NO"/>
      </w:pPr>
      <w:r w:rsidRPr="005B29E9">
        <w:t xml:space="preserve">NOTE </w:t>
      </w:r>
      <w:r w:rsidRPr="005B29E9">
        <w:rPr>
          <w:rFonts w:hint="eastAsia"/>
          <w:lang w:eastAsia="zh-CN"/>
        </w:rPr>
        <w:t>1</w:t>
      </w:r>
      <w:r w:rsidRPr="005B29E9">
        <w:t>:</w:t>
      </w:r>
      <w:r w:rsidRPr="005B29E9">
        <w:tab/>
      </w:r>
      <w:r w:rsidRPr="005B29E9">
        <w:t>When the user-plane based security procedure for the UE-to-Network Relay is used, the 5G PKMF takes the role of the 5G DDNMF as described in</w:t>
      </w:r>
      <w:r>
        <w:t xml:space="preserve"> clause</w:t>
      </w:r>
      <w:r w:rsidRPr="005B29E9">
        <w:t xml:space="preserve"> 6.3.3.2 of the present document.</w:t>
      </w:r>
    </w:p>
    <w:p w:rsidRPr="005B29E9" w:rsidR="00336360" w:rsidP="00336360" w:rsidRDefault="00336360" w14:paraId="33986A71" w14:textId="77777777">
      <w:r w:rsidRPr="005B29E9">
        <w:t>Steps 1-4 refer to a Discoveree UE:</w:t>
      </w:r>
    </w:p>
    <w:p w:rsidRPr="005B29E9" w:rsidR="00336360" w:rsidP="00336360" w:rsidRDefault="00336360" w14:paraId="79384425" w14:textId="77777777">
      <w:pPr>
        <w:pStyle w:val="B1"/>
        <w:ind w:left="709" w:hanging="425"/>
      </w:pPr>
      <w:r w:rsidRPr="005B29E9">
        <w:t>1.</w:t>
      </w:r>
      <w:r w:rsidRPr="005B29E9">
        <w:tab/>
      </w:r>
      <w:r w:rsidRPr="005B29E9">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rsidR="00336360" w:rsidP="00336360" w:rsidRDefault="00336360" w14:paraId="7E9B2A23" w14:textId="77777777">
      <w:pPr>
        <w:pStyle w:val="B1"/>
        <w:ind w:left="709" w:hanging="425"/>
        <w:rPr>
          <w:ins w:author="Philips_1" w:date="2023-10-27T12:01:00Z" w:id="104"/>
        </w:rPr>
      </w:pPr>
      <w:r w:rsidRPr="005B29E9">
        <w:tab/>
      </w:r>
      <w:r w:rsidRPr="005B29E9">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rsidRPr="005B29E9" w:rsidR="00923E8F" w:rsidP="00336360" w:rsidRDefault="00923E8F" w14:paraId="6FC873EE" w14:textId="7BD5FFD1">
      <w:pPr>
        <w:pStyle w:val="B1"/>
        <w:ind w:left="709" w:hanging="425"/>
      </w:pPr>
      <w:ins w:author="Philips_1" w:date="2023-10-27T12:01:00Z" w:id="105">
        <w:r>
          <w:tab/>
        </w:r>
        <w:r>
          <w:rPr>
            <w:lang w:eastAsia="zh-CN"/>
          </w:rPr>
          <w:t xml:space="preserve">For 5G ProSe UE-to-UE Relay discovery, the 5G ProSe UE-to-UE </w:t>
        </w:r>
      </w:ins>
      <w:ins w:author="Philips_1" w:date="2023-10-27T12:02:00Z" w:id="106">
        <w:r w:rsidRPr="005B29E9" w:rsidR="00B660B8">
          <w:t xml:space="preserve">sends a Relay Discovery Key Request </w:t>
        </w:r>
        <w:r w:rsidR="00B660B8">
          <w:t>which</w:t>
        </w:r>
        <w:r w:rsidRPr="005B29E9" w:rsidR="00B660B8">
          <w:t xml:space="preserve"> includes the Relay Service Code (RSC) and the 5G ProSe UE-to-</w:t>
        </w:r>
        <w:r w:rsidR="00B660B8">
          <w:t>UE</w:t>
        </w:r>
        <w:r w:rsidRPr="005B29E9" w:rsidR="00B660B8">
          <w:t xml:space="preserve"> Relay's PC5 security capabilities.</w:t>
        </w:r>
        <w:r w:rsidR="00B660B8">
          <w:t xml:space="preserve"> </w:t>
        </w:r>
      </w:ins>
      <w:ins w:author="Philips_1" w:date="2023-10-27T12:03:00Z" w:id="107">
        <w:r w:rsidR="00276FE7">
          <w:t xml:space="preserve">The 5G ProSe </w:t>
        </w:r>
        <w:r w:rsidR="00276FE7">
          <w:rPr>
            <w:lang w:eastAsia="zh-CN"/>
          </w:rPr>
          <w:t>Discoveree</w:t>
        </w:r>
      </w:ins>
      <w:ins w:author="Philips_1" w:date="2023-10-27T12:01:00Z" w:id="108">
        <w:r>
          <w:rPr>
            <w:lang w:eastAsia="zh-CN"/>
          </w:rPr>
          <w:t xml:space="preserve"> End UE require two sets of security materials</w:t>
        </w:r>
      </w:ins>
      <w:ins w:author="Philips_1" w:date="2023-10-27T12:03:00Z" w:id="109">
        <w:r w:rsidR="00276FE7">
          <w:rPr>
            <w:lang w:eastAsia="zh-CN"/>
          </w:rPr>
          <w:t>, as such,</w:t>
        </w:r>
      </w:ins>
      <w:ins w:author="Philips_1" w:date="2023-10-27T12:01:00Z" w:id="110">
        <w:r>
          <w:rPr>
            <w:lang w:eastAsia="zh-CN"/>
          </w:rPr>
          <w:t xml:space="preserve"> </w:t>
        </w:r>
      </w:ins>
      <w:ins w:author="Philips_1" w:date="2023-10-27T12:03:00Z" w:id="111">
        <w:r w:rsidR="00276FE7">
          <w:rPr>
            <w:lang w:eastAsia="zh-CN"/>
          </w:rPr>
          <w:t>The</w:t>
        </w:r>
      </w:ins>
      <w:ins w:author="Philips_1" w:date="2023-10-27T12:01:00Z" w:id="112">
        <w:r>
          <w:rPr>
            <w:lang w:eastAsia="zh-CN"/>
          </w:rPr>
          <w:t xml:space="preserve"> </w:t>
        </w:r>
      </w:ins>
      <w:ins w:author="Philips_1" w:date="2023-10-27T12:03:00Z" w:id="113">
        <w:r w:rsidR="00276FE7">
          <w:rPr>
            <w:lang w:eastAsia="zh-CN"/>
          </w:rPr>
          <w:t>Discoveree</w:t>
        </w:r>
      </w:ins>
      <w:ins w:author="Philips_1" w:date="2023-10-27T12:01:00Z" w:id="114">
        <w:r>
          <w:rPr>
            <w:lang w:eastAsia="zh-CN"/>
          </w:rPr>
          <w:t xml:space="preserve"> </w:t>
        </w:r>
      </w:ins>
      <w:ins w:author="Philips_1" w:date="2023-10-27T12:04:00Z" w:id="115">
        <w:r w:rsidR="000A6E0E">
          <w:rPr>
            <w:lang w:eastAsia="zh-CN"/>
          </w:rPr>
          <w:t xml:space="preserve">End </w:t>
        </w:r>
      </w:ins>
      <w:ins w:author="Philips_1" w:date="2023-10-27T12:01:00Z" w:id="116">
        <w:r>
          <w:rPr>
            <w:lang w:eastAsia="zh-CN"/>
          </w:rPr>
          <w:t xml:space="preserve">UE </w:t>
        </w:r>
      </w:ins>
      <w:ins w:author="Philips_1" w:date="2023-10-27T12:19:00Z" w:id="117">
        <w:r w:rsidR="00C21CFA">
          <w:rPr>
            <w:lang w:eastAsia="zh-CN"/>
          </w:rPr>
          <w:t xml:space="preserve">requires two sets of security materials, as such, the Discovree End UE </w:t>
        </w:r>
      </w:ins>
      <w:ins w:author="Philips_1" w:date="2023-10-27T12:01:00Z" w:id="118">
        <w:r>
          <w:rPr>
            <w:lang w:eastAsia="zh-CN"/>
          </w:rPr>
          <w:t xml:space="preserve">sends both a Discovery Request containing the Restricted </w:t>
        </w:r>
      </w:ins>
      <w:ins w:author="Philips_1" w:date="2023-10-27T12:04:00Z" w:id="119">
        <w:r w:rsidR="00BC04F2">
          <w:rPr>
            <w:lang w:eastAsia="zh-CN"/>
          </w:rPr>
          <w:t>RPAUID</w:t>
        </w:r>
      </w:ins>
      <w:ins w:author="Philips_1" w:date="2023-10-27T12:01:00Z" w:id="120">
        <w:r>
          <w:rPr>
            <w:lang w:eastAsia="zh-CN"/>
          </w:rPr>
          <w:t xml:space="preserve"> and a Relay Discovery Key Request </w:t>
        </w:r>
      </w:ins>
      <w:ins w:author="Philips_1" w:date="2023-10-27T12:05:00Z" w:id="121">
        <w:r w:rsidR="00BC04F2">
          <w:rPr>
            <w:lang w:eastAsia="zh-CN"/>
          </w:rPr>
          <w:t>containing</w:t>
        </w:r>
      </w:ins>
      <w:ins w:author="Philips_1" w:date="2023-10-27T12:01:00Z" w:id="122">
        <w:r>
          <w:rPr>
            <w:lang w:eastAsia="zh-CN"/>
          </w:rPr>
          <w:t xml:space="preserve"> the Relay Service Code (RSC), in addition to its PC5 security capabilities.</w:t>
        </w:r>
      </w:ins>
    </w:p>
    <w:p w:rsidRPr="005B29E9" w:rsidR="00336360" w:rsidP="00336360" w:rsidRDefault="00336360" w14:paraId="21AC73BB" w14:textId="77777777">
      <w:pPr>
        <w:pStyle w:val="B1"/>
        <w:ind w:left="709" w:hanging="425"/>
      </w:pPr>
      <w:r w:rsidRPr="005B29E9">
        <w:rPr>
          <w:rFonts w:hint="eastAsia"/>
          <w:lang w:eastAsia="zh-CN"/>
        </w:rPr>
        <w:t>2</w:t>
      </w:r>
      <w:r w:rsidRPr="005B29E9">
        <w:t>.</w:t>
      </w:r>
      <w:r w:rsidRPr="005B29E9">
        <w:tab/>
      </w:r>
      <w:r w:rsidRPr="005B29E9">
        <w:t>The 5G DDNMF may check for the announce authorization with the ProSe Application Server depending on 5G DDNMF configuration.</w:t>
      </w:r>
    </w:p>
    <w:p w:rsidRPr="005B29E9" w:rsidR="00336360" w:rsidP="00336360" w:rsidRDefault="00336360" w14:paraId="6FE09FE0" w14:textId="6659C732">
      <w:pPr>
        <w:pStyle w:val="B1"/>
        <w:ind w:left="709" w:hanging="425"/>
      </w:pPr>
      <w:r w:rsidRPr="005B29E9">
        <w:tab/>
      </w:r>
      <w:r w:rsidRPr="005B29E9">
        <w:t>For 5G ProSe UE-to-Network</w:t>
      </w:r>
      <w:ins w:author="Philips_1" w:date="2023-10-27T12:06:00Z" w:id="123">
        <w:r w:rsidR="00932F69">
          <w:t>/UE-to-UE</w:t>
        </w:r>
      </w:ins>
      <w:del w:author="Philips_1" w:date="2023-10-27T12:06:00Z" w:id="124">
        <w:r w:rsidRPr="005B29E9" w:rsidDel="00932F69">
          <w:delText xml:space="preserve"> </w:delText>
        </w:r>
      </w:del>
      <w:ins w:author="Philips_1" w:date="2023-10-27T12:05:00Z" w:id="125">
        <w:r w:rsidR="00BC04F2">
          <w:t xml:space="preserve"> </w:t>
        </w:r>
      </w:ins>
      <w:r w:rsidRPr="005B29E9">
        <w:t xml:space="preserve">Relay discovery, </w:t>
      </w:r>
      <w:r w:rsidRPr="00533C57">
        <w:t>the 5G DDNMF may check with the UDM whether the UE-to-Network</w:t>
      </w:r>
      <w:ins w:author="Philips_1" w:date="2023-10-27T12:06:00Z" w:id="126">
        <w:r w:rsidR="00932F69">
          <w:t>/UE-to-UE</w:t>
        </w:r>
      </w:ins>
      <w:r w:rsidRPr="00533C57">
        <w:t xml:space="preserve"> relay is authorized to announce UE-to-Network</w:t>
      </w:r>
      <w:ins w:author="Philips_1" w:date="2023-10-27T12:05:00Z" w:id="127">
        <w:r w:rsidR="00932F69">
          <w:t>/UE-to-UE</w:t>
        </w:r>
      </w:ins>
      <w:r w:rsidRPr="00533C57">
        <w:t xml:space="preserve"> relay discovery</w:t>
      </w:r>
      <w:r w:rsidRPr="005B29E9">
        <w:t>.</w:t>
      </w:r>
    </w:p>
    <w:p w:rsidRPr="005B29E9" w:rsidR="00336360" w:rsidP="00336360" w:rsidRDefault="00336360" w14:paraId="17625781" w14:textId="77777777">
      <w:pPr>
        <w:pStyle w:val="B1"/>
        <w:ind w:left="709" w:hanging="425"/>
      </w:pPr>
      <w:r w:rsidRPr="005B29E9">
        <w:rPr>
          <w:rFonts w:hint="eastAsia"/>
          <w:lang w:eastAsia="zh-CN"/>
        </w:rPr>
        <w:t>3</w:t>
      </w:r>
      <w:r w:rsidRPr="005B29E9">
        <w:t>.</w:t>
      </w:r>
      <w:r w:rsidRPr="005B29E9">
        <w:tab/>
      </w:r>
      <w:r w:rsidRPr="005B29E9">
        <w:t>The 5G DDNMFs in the HPLMN and VPLMN of the Discoveree UE exchange Announce Auth. Messages. If the Discoveree UE is not roaming, these steps do not take place.</w:t>
      </w:r>
    </w:p>
    <w:p w:rsidRPr="005B29E9" w:rsidR="00336360" w:rsidP="00336360" w:rsidRDefault="00336360" w14:paraId="32C39E8B" w14:textId="77777777">
      <w:pPr>
        <w:pStyle w:val="B1"/>
        <w:ind w:left="709" w:hanging="425"/>
      </w:pPr>
      <w:r w:rsidRPr="005B29E9">
        <w:rPr>
          <w:rFonts w:hint="eastAsia"/>
          <w:lang w:eastAsia="zh-CN"/>
        </w:rPr>
        <w:t>4</w:t>
      </w:r>
      <w:r w:rsidRPr="005B29E9">
        <w:t>.</w:t>
      </w:r>
      <w:r w:rsidRPr="005B29E9">
        <w:tab/>
      </w:r>
      <w:r w:rsidRPr="005B29E9">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rsidRPr="005B29E9" w:rsidR="00336360" w:rsidP="00336360" w:rsidRDefault="00336360" w14:paraId="15A61A8F" w14:textId="77777777">
      <w:pPr>
        <w:pStyle w:val="B1"/>
        <w:ind w:left="709" w:hanging="425"/>
      </w:pPr>
      <w:r w:rsidRPr="005B29E9">
        <w:tab/>
      </w:r>
      <w:r w:rsidRPr="005B29E9">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rsidR="00336360" w:rsidP="00336360" w:rsidRDefault="00336360" w14:paraId="20558E2F" w14:textId="77777777">
      <w:pPr>
        <w:pStyle w:val="B1"/>
        <w:ind w:left="709" w:hanging="425"/>
        <w:rPr>
          <w:ins w:author="Philips_1" w:date="2023-10-27T12:13:00Z" w:id="128"/>
        </w:rPr>
      </w:pPr>
      <w:r w:rsidRPr="005B29E9">
        <w:tab/>
      </w:r>
      <w:r w:rsidRPr="005B29E9">
        <w:t>For 5G ProSe UE-to-Network Relay discovery, a Relay Discovery Key Response is used instead of the Discovery Response, and the RSC is used instead of ProSe Query Code and ProSe Response Code.</w:t>
      </w:r>
    </w:p>
    <w:p w:rsidRPr="005B29E9" w:rsidR="00932F69" w:rsidP="008654F3" w:rsidRDefault="00FF4FBC" w14:paraId="1D08AEAC" w14:textId="782B305C">
      <w:pPr>
        <w:pStyle w:val="B1"/>
        <w:ind w:left="709" w:hanging="425"/>
      </w:pPr>
      <w:ins w:author="Philips_1" w:date="2023-10-27T12:13:00Z" w:id="129">
        <w:r>
          <w:tab/>
        </w:r>
        <w:r>
          <w:t>For a 5G ProSe Discoveree End UE in the UE-to-UE Relay discovery scenario,</w:t>
        </w:r>
      </w:ins>
      <w:ins w:author="Philips_1" w:date="2023-10-27T12:14:00Z" w:id="130">
        <w:r w:rsidR="00A96C08">
          <w:t xml:space="preserve"> both</w:t>
        </w:r>
      </w:ins>
      <w:ins w:author="Philips_1" w:date="2023-10-27T12:13:00Z" w:id="131">
        <w:r>
          <w:t xml:space="preserve"> the Discovery response and the Relay Discovery Key Response </w:t>
        </w:r>
      </w:ins>
      <w:ins w:author="Philips_1" w:date="2023-10-27T12:15:00Z" w:id="132">
        <w:r w:rsidR="00A96C08">
          <w:t>are used</w:t>
        </w:r>
        <w:r w:rsidR="0098645A">
          <w:t xml:space="preserve">, and </w:t>
        </w:r>
      </w:ins>
      <w:ins w:author="Philips_1" w:date="2023-10-27T12:13:00Z" w:id="133">
        <w:r>
          <w:t xml:space="preserve">the RSC </w:t>
        </w:r>
      </w:ins>
      <w:ins w:author="Philips_1" w:date="2023-10-27T12:15:00Z" w:id="134">
        <w:r w:rsidR="0098645A">
          <w:t>is used together with the ProSe Query Code and ProSe Response Code</w:t>
        </w:r>
      </w:ins>
      <w:ins w:author="Philips_1" w:date="2023-10-27T12:13:00Z" w:id="135">
        <w:r>
          <w:t xml:space="preserve">. For the UE-to-UE Relay, </w:t>
        </w:r>
        <w:r w:rsidRPr="005B29E9">
          <w:t xml:space="preserve">a Relay Discovery Key Response is used instead of the Discovery Response, and the RSC is used instead of the ProSe </w:t>
        </w:r>
      </w:ins>
      <w:ins w:author="Philips_1" w:date="2023-10-27T12:16:00Z" w:id="136">
        <w:r w:rsidR="008654F3">
          <w:t xml:space="preserve">Query </w:t>
        </w:r>
      </w:ins>
      <w:ins w:author="Philips_1" w:date="2023-10-27T12:54:00Z" w:id="137">
        <w:r w:rsidR="005C20AB">
          <w:t xml:space="preserve">Code </w:t>
        </w:r>
      </w:ins>
      <w:ins w:author="Philips_1" w:date="2023-10-27T12:16:00Z" w:id="138">
        <w:r w:rsidR="008654F3">
          <w:t xml:space="preserve">and </w:t>
        </w:r>
      </w:ins>
      <w:ins w:author="Philips_1" w:date="2023-10-27T12:54:00Z" w:id="139">
        <w:r w:rsidR="005C20AB">
          <w:t xml:space="preserve">ProSe </w:t>
        </w:r>
      </w:ins>
      <w:ins w:author="Philips_1" w:date="2023-10-27T12:16:00Z" w:id="140">
        <w:r w:rsidR="008654F3">
          <w:t>Response</w:t>
        </w:r>
      </w:ins>
      <w:ins w:author="Philips_1" w:date="2023-10-27T12:13:00Z" w:id="141">
        <w:r w:rsidRPr="005B29E9">
          <w:t xml:space="preserve"> Code.</w:t>
        </w:r>
      </w:ins>
    </w:p>
    <w:p w:rsidRPr="005B29E9" w:rsidR="00336360" w:rsidP="00336360" w:rsidRDefault="00336360" w14:paraId="0D3C5753" w14:textId="77777777">
      <w:pPr>
        <w:pStyle w:val="NO"/>
      </w:pPr>
      <w:r w:rsidRPr="005B29E9">
        <w:t>NOTE</w:t>
      </w:r>
      <w:r w:rsidRPr="005B29E9">
        <w:rPr>
          <w:rFonts w:hint="eastAsia"/>
          <w:lang w:eastAsia="zh-CN"/>
        </w:rPr>
        <w:t xml:space="preserve"> 2</w:t>
      </w:r>
      <w:r w:rsidRPr="005B29E9">
        <w:t>:</w:t>
      </w:r>
      <w:r w:rsidRPr="005B29E9">
        <w:tab/>
      </w:r>
      <w:r w:rsidRPr="005B29E9">
        <w:t xml:space="preserve">5G DDNMF may get the PC5 security policies in different ways (e.g. from PCF, from ProSe Application </w:t>
      </w:r>
      <w:r w:rsidRPr="005B29E9">
        <w:rPr>
          <w:rFonts w:hint="eastAsia"/>
          <w:lang w:eastAsia="zh-CN"/>
        </w:rPr>
        <w:t>S</w:t>
      </w:r>
      <w:r w:rsidRPr="005B29E9">
        <w:t>erver, or based on local configuration).</w:t>
      </w:r>
    </w:p>
    <w:p w:rsidRPr="005B29E9" w:rsidR="00336360" w:rsidP="00336360" w:rsidRDefault="00336360" w14:paraId="5EEED21C" w14:textId="77777777">
      <w:pPr>
        <w:rPr>
          <w:lang w:eastAsia="zh-CN"/>
        </w:rPr>
      </w:pPr>
      <w:r w:rsidRPr="005B29E9">
        <w:t>Steps 5-10 refer to a Discoverer UE</w:t>
      </w:r>
      <w:r w:rsidRPr="005B29E9">
        <w:rPr>
          <w:lang w:eastAsia="zh-CN"/>
        </w:rPr>
        <w:t>:</w:t>
      </w:r>
    </w:p>
    <w:p w:rsidRPr="005B29E9" w:rsidR="00336360" w:rsidP="00336360" w:rsidRDefault="00336360" w14:paraId="0AFF568A" w14:textId="77777777">
      <w:pPr>
        <w:pStyle w:val="B1"/>
        <w:ind w:left="709" w:hanging="425"/>
      </w:pPr>
      <w:r w:rsidRPr="005B29E9">
        <w:rPr>
          <w:rFonts w:hint="eastAsia"/>
          <w:lang w:eastAsia="zh-CN"/>
        </w:rPr>
        <w:t>5</w:t>
      </w:r>
      <w:r w:rsidRPr="005B29E9">
        <w:t>.</w:t>
      </w:r>
      <w:r w:rsidRPr="005B29E9">
        <w:tab/>
      </w:r>
      <w:r w:rsidRPr="005B29E9">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rsidR="00336360" w:rsidP="00336360" w:rsidRDefault="00336360" w14:paraId="00A7A1DC" w14:textId="77777777">
      <w:pPr>
        <w:pStyle w:val="B1"/>
        <w:ind w:left="709" w:hanging="425"/>
        <w:rPr>
          <w:ins w:author="Philips_1" w:date="2023-10-27T12:20:00Z" w:id="142"/>
        </w:rPr>
      </w:pPr>
      <w:r w:rsidRPr="005B29E9">
        <w:tab/>
      </w:r>
      <w:r w:rsidRPr="005B29E9">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rsidRPr="005B29E9" w:rsidR="009A2B6F" w:rsidP="00336360" w:rsidRDefault="009A2B6F" w14:paraId="67B465A6" w14:textId="2AFB47A4">
      <w:pPr>
        <w:pStyle w:val="B1"/>
        <w:ind w:left="709" w:hanging="425"/>
      </w:pPr>
      <w:ins w:author="Philips_1" w:date="2023-10-27T12:20:00Z" w:id="143">
        <w:r>
          <w:tab/>
        </w:r>
        <w:r>
          <w:t xml:space="preserve">For 5G ProSe UE-to-UE </w:t>
        </w:r>
      </w:ins>
      <w:ins w:author="Philips_1" w:date="2023-10-27T12:39:00Z" w:id="144">
        <w:r w:rsidR="00B67017">
          <w:t xml:space="preserve">Relay </w:t>
        </w:r>
      </w:ins>
      <w:ins w:author="Philips_1" w:date="2023-10-27T12:20:00Z" w:id="145">
        <w:r w:rsidR="00773FE6">
          <w:t xml:space="preserve">discovery, </w:t>
        </w:r>
        <w:r w:rsidR="00773FE6">
          <w:rPr>
            <w:lang w:eastAsia="zh-CN"/>
          </w:rPr>
          <w:t>The Discoverer End UE requires two sets of security materials, as such, the Discovrer End UE sends both a Discovery Request containing the Restricted RPAUID and a Relay Discovery Key Request containing the Relay Service Code (RSC), in addition to its PC5 security capabilities.</w:t>
        </w:r>
      </w:ins>
      <w:ins w:author="Philips_1" w:date="2023-10-27T12:40:00Z" w:id="146">
        <w:r w:rsidR="00AC3301">
          <w:rPr>
            <w:lang w:eastAsia="zh-CN"/>
          </w:rPr>
          <w:t xml:space="preserve"> </w:t>
        </w:r>
      </w:ins>
      <w:ins w:author="Philips_1" w:date="2023-10-27T12:45:00Z" w:id="147">
        <w:r w:rsidR="006E6546">
          <w:rPr>
            <w:lang w:eastAsia="zh-CN"/>
          </w:rPr>
          <w:t>The Discoverer End UE may provid</w:t>
        </w:r>
      </w:ins>
      <w:ins w:author="Philips_1" w:date="2023-10-27T12:46:00Z" w:id="148">
        <w:r w:rsidR="006E6546">
          <w:rPr>
            <w:lang w:eastAsia="zh-CN"/>
          </w:rPr>
          <w:t>e a list of PLMNs in which the UE is authorized to use a 5G ProSe UE-to-UE Relay in the Relay Discovery Key Request.</w:t>
        </w:r>
      </w:ins>
    </w:p>
    <w:p w:rsidRPr="005B29E9" w:rsidR="00336360" w:rsidP="00336360" w:rsidRDefault="00336360" w14:paraId="39F93177" w14:textId="77777777">
      <w:pPr>
        <w:pStyle w:val="B1"/>
        <w:ind w:left="709" w:hanging="425"/>
      </w:pPr>
      <w:r w:rsidRPr="005B29E9">
        <w:rPr>
          <w:rFonts w:hint="eastAsia"/>
          <w:lang w:eastAsia="zh-CN"/>
        </w:rPr>
        <w:t>6</w:t>
      </w:r>
      <w:r w:rsidRPr="005B29E9">
        <w:t>.</w:t>
      </w:r>
      <w:r w:rsidRPr="005B29E9">
        <w:tab/>
      </w:r>
      <w:r w:rsidRPr="005B29E9">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rsidR="00336360" w:rsidP="00336360" w:rsidRDefault="00336360" w14:paraId="27EB7315" w14:textId="77777777">
      <w:pPr>
        <w:pStyle w:val="B1"/>
        <w:ind w:left="709" w:hanging="425"/>
        <w:rPr>
          <w:ins w:author="Philips_1" w:date="2023-10-27T12:42:00Z" w:id="149"/>
        </w:rPr>
      </w:pPr>
      <w:r w:rsidRPr="005B29E9">
        <w:tab/>
      </w:r>
      <w:r w:rsidRPr="005B29E9">
        <w:t xml:space="preserve">For 5G ProSe UE-to-Network Relay discovery, </w:t>
      </w:r>
      <w:r w:rsidRPr="00533C57">
        <w:t>the 5G DDNMF of the Remote UE may check with the UDM whether the Remote UE is authorized to monitor UE-to-Network relay discovery</w:t>
      </w:r>
      <w:r w:rsidRPr="005B29E9">
        <w:t>.</w:t>
      </w:r>
    </w:p>
    <w:p w:rsidRPr="005B29E9" w:rsidR="00AD0EB1" w:rsidP="00336360" w:rsidRDefault="00AD0EB1" w14:paraId="591C1F51" w14:textId="30F5EAF0">
      <w:pPr>
        <w:pStyle w:val="B1"/>
        <w:ind w:left="709" w:hanging="425"/>
      </w:pPr>
      <w:ins w:author="Philips_1" w:date="2023-10-27T12:42:00Z" w:id="150">
        <w:r>
          <w:tab/>
        </w:r>
        <w:r>
          <w:t xml:space="preserve">For 5G ProSe UE-to-UE Relay discovery, </w:t>
        </w:r>
        <w:r w:rsidRPr="00533C57">
          <w:t xml:space="preserve">the 5G DDNMF of the </w:t>
        </w:r>
        <w:r>
          <w:t>Discove</w:t>
        </w:r>
      </w:ins>
      <w:ins w:author="Philips_1" w:date="2023-10-27T12:43:00Z" w:id="151">
        <w:r>
          <w:t>rer</w:t>
        </w:r>
      </w:ins>
      <w:ins w:author="Philips_1" w:date="2023-10-27T12:42:00Z" w:id="152">
        <w:r w:rsidRPr="00533C57">
          <w:t xml:space="preserve"> UE may check with the UDM whether the Remote UE is authorized to monitor UE-to-Network relay discovery</w:t>
        </w:r>
        <w:r w:rsidRPr="005B29E9">
          <w:t>.</w:t>
        </w:r>
      </w:ins>
    </w:p>
    <w:p w:rsidRPr="005B29E9" w:rsidR="00336360" w:rsidP="00336360" w:rsidRDefault="00336360" w14:paraId="0EAAAB33" w14:textId="77777777">
      <w:pPr>
        <w:pStyle w:val="B1"/>
        <w:ind w:left="709" w:hanging="425"/>
      </w:pPr>
      <w:r w:rsidRPr="005B29E9">
        <w:rPr>
          <w:rFonts w:hint="eastAsia"/>
          <w:lang w:eastAsia="zh-CN"/>
        </w:rPr>
        <w:t>7</w:t>
      </w:r>
      <w:r w:rsidRPr="005B29E9">
        <w:t>.</w:t>
      </w:r>
      <w:r w:rsidRPr="005B29E9">
        <w:tab/>
      </w:r>
      <w:r w:rsidRPr="005B29E9">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rsidR="00336360" w:rsidP="00336360" w:rsidRDefault="00336360" w14:paraId="44766A57" w14:textId="77777777">
      <w:pPr>
        <w:pStyle w:val="B1"/>
        <w:ind w:left="709" w:hanging="425"/>
        <w:rPr>
          <w:ins w:author="Philips_1" w:date="2023-10-27T12:46:00Z" w:id="153"/>
        </w:rPr>
      </w:pPr>
      <w:r w:rsidRPr="005B29E9">
        <w:tab/>
      </w:r>
      <w:r w:rsidRPr="005B29E9">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rsidR="006E6546" w:rsidP="00336360" w:rsidRDefault="006E6546" w14:paraId="376F1841" w14:textId="52E1AA0F">
      <w:pPr>
        <w:pStyle w:val="B1"/>
        <w:ind w:left="709" w:hanging="425"/>
      </w:pPr>
      <w:ins w:author="Philips_1" w:date="2023-10-27T12:46:00Z" w:id="154">
        <w:r>
          <w:tab/>
        </w:r>
        <w:r>
          <w:t xml:space="preserve">For 5G ProSe UE-to-UE Relay discovery, </w:t>
        </w:r>
      </w:ins>
      <w:ins w:author="Philips_1" w:date="2023-10-27T12:47:00Z" w:id="155">
        <w:r w:rsidRPr="005B29E9" w:rsidR="0017793F">
          <w:t xml:space="preserve">Relay Discovery Key Request and RSC are used </w:t>
        </w:r>
      </w:ins>
      <w:ins w:author="Philips_1" w:date="2023-10-27T12:51:00Z" w:id="156">
        <w:r w:rsidR="006A7246">
          <w:t>toget</w:t>
        </w:r>
        <w:r w:rsidR="00D17E97">
          <w:t>her with</w:t>
        </w:r>
      </w:ins>
      <w:ins w:author="Philips_1" w:date="2023-10-27T12:47:00Z" w:id="157">
        <w:r w:rsidRPr="005B29E9" w:rsidR="0017793F">
          <w:t xml:space="preserve"> Discovery Request and RPAUID</w:t>
        </w:r>
        <w:r w:rsidR="00321436">
          <w:t xml:space="preserve"> by the </w:t>
        </w:r>
      </w:ins>
      <w:ins w:author="Philips_1" w:date="2023-10-27T12:51:00Z" w:id="158">
        <w:r w:rsidR="00B073EB">
          <w:t>5G DDNMF of the Discoverer End UE, w</w:t>
        </w:r>
      </w:ins>
      <w:ins w:author="Philips_1" w:date="2023-10-27T12:52:00Z" w:id="159">
        <w:r w:rsidR="00B073EB">
          <w:t xml:space="preserve">hich discovers the 5G DDNMF(s) of the potential 5G ProSe UE-to-UE relay(s) supporting the RSC based on the HPLMNs of the potential 5G ProSe UE-to-UE relay(s) mapping to the RSC. </w:t>
        </w:r>
      </w:ins>
      <w:ins w:author="Philips_1" w:date="2023-10-27T12:48:00Z" w:id="160">
        <w:r w:rsidR="00A117EF">
          <w:t xml:space="preserve"> </w:t>
        </w:r>
      </w:ins>
    </w:p>
    <w:p w:rsidRPr="005B29E9" w:rsidR="00336360" w:rsidP="00336360" w:rsidRDefault="00336360" w14:paraId="0DDA68E5" w14:textId="29E84068">
      <w:pPr>
        <w:pStyle w:val="NO"/>
      </w:pPr>
      <w:r>
        <w:t>NOTE 2a:</w:t>
      </w:r>
      <w:r>
        <w:tab/>
      </w:r>
      <w:r>
        <w:t>5G DDNMF may get the HPLMNs of the potential 5G ProSe UE-to-Network</w:t>
      </w:r>
      <w:ins w:author="Philips_1" w:date="2023-10-27T12:52:00Z" w:id="161">
        <w:r w:rsidR="00B05B23">
          <w:t>/UE-to-UE</w:t>
        </w:r>
      </w:ins>
      <w:r>
        <w:t xml:space="preserve"> relays in different ways (e.g. from PCF, or based on local configuration).</w:t>
      </w:r>
    </w:p>
    <w:p w:rsidRPr="005B29E9" w:rsidR="00336360" w:rsidP="00336360" w:rsidRDefault="00336360" w14:paraId="0EF6D224" w14:textId="77777777">
      <w:pPr>
        <w:pStyle w:val="B1"/>
        <w:keepNext/>
        <w:keepLines/>
        <w:ind w:left="709" w:hanging="425"/>
      </w:pPr>
      <w:r w:rsidRPr="005B29E9">
        <w:rPr>
          <w:rFonts w:hint="eastAsia"/>
          <w:lang w:eastAsia="zh-CN"/>
        </w:rPr>
        <w:t>8</w:t>
      </w:r>
      <w:r w:rsidRPr="005B29E9">
        <w:t>.</w:t>
      </w:r>
      <w:r w:rsidRPr="005B29E9">
        <w:tab/>
      </w:r>
      <w:r w:rsidRPr="005B29E9">
        <w:t>The 5G DDNMF in the HPLMN of the Discoveree UE may exchange authorization messages with the ProSe Application Server.</w:t>
      </w:r>
    </w:p>
    <w:p w:rsidRPr="005B29E9" w:rsidR="00336360" w:rsidP="00336360" w:rsidRDefault="00336360" w14:paraId="2DE8645B" w14:textId="77777777">
      <w:pPr>
        <w:pStyle w:val="B1"/>
        <w:keepNext/>
        <w:keepLines/>
        <w:ind w:left="709" w:hanging="425"/>
      </w:pPr>
      <w:r w:rsidRPr="005B29E9">
        <w:tab/>
      </w:r>
      <w:r w:rsidRPr="005B29E9">
        <w:t>For 5G ProSe UE-to-Network Relay discovery, this step is skipped.</w:t>
      </w:r>
    </w:p>
    <w:p w:rsidRPr="005B29E9" w:rsidR="00336360" w:rsidP="00336360" w:rsidRDefault="00336360" w14:paraId="475EB027" w14:textId="77777777">
      <w:pPr>
        <w:pStyle w:val="B1"/>
        <w:ind w:left="709" w:hanging="425"/>
      </w:pPr>
      <w:r w:rsidRPr="005B29E9">
        <w:rPr>
          <w:rFonts w:hint="eastAsia"/>
          <w:lang w:eastAsia="zh-CN"/>
        </w:rPr>
        <w:t>9</w:t>
      </w:r>
      <w:r w:rsidRPr="005B29E9">
        <w:t>.</w:t>
      </w:r>
      <w:r w:rsidRPr="005B29E9">
        <w:tab/>
      </w:r>
      <w:r w:rsidRPr="005B29E9">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rsidRPr="005B29E9" w:rsidR="00336360" w:rsidP="00336360" w:rsidRDefault="00336360" w14:paraId="1698B1BF" w14:textId="77777777">
      <w:pPr>
        <w:pStyle w:val="B1"/>
        <w:ind w:left="709" w:hanging="425"/>
      </w:pPr>
      <w:r w:rsidRPr="005B29E9">
        <w:rPr>
          <w:lang w:eastAsia="zh-CN"/>
        </w:rPr>
        <w:tab/>
      </w:r>
      <w:r w:rsidRPr="005B29E9">
        <w:rPr>
          <w:lang w:eastAsia="zh-CN"/>
        </w:rPr>
        <w:t>The 5G DDNMF in the HPLMN of the Discoveree UE may send the PC5 security policies associated with the ProSe Response Code to the 5G DDNMF in the HPLMN of the Discoverer UE.</w:t>
      </w:r>
    </w:p>
    <w:p w:rsidR="00336360" w:rsidP="00336360" w:rsidRDefault="00336360" w14:paraId="7AE79D3D" w14:textId="77777777">
      <w:pPr>
        <w:pStyle w:val="B1"/>
        <w:ind w:left="709" w:hanging="425"/>
        <w:rPr>
          <w:ins w:author="Philips_1" w:date="2023-10-27T12:55:00Z" w:id="162"/>
        </w:rPr>
      </w:pPr>
      <w:r w:rsidRPr="005B29E9">
        <w:tab/>
      </w:r>
      <w:r w:rsidRPr="005B29E9">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rsidRPr="005B29E9" w:rsidR="00521239" w:rsidP="00336360" w:rsidRDefault="00521239" w14:paraId="4ED130D2" w14:textId="47E9359C">
      <w:pPr>
        <w:pStyle w:val="B1"/>
        <w:ind w:left="709" w:hanging="425"/>
      </w:pPr>
      <w:ins w:author="Philips_1" w:date="2023-10-27T12:55:00Z" w:id="163">
        <w:r>
          <w:tab/>
        </w:r>
        <w:r>
          <w:t xml:space="preserve">For 5G ProSe UE-to-UE Relay discovery, </w:t>
        </w:r>
      </w:ins>
      <w:ins w:author="Philips_1" w:date="2023-10-27T12:56:00Z" w:id="164">
        <w:r w:rsidR="005F4BB5">
          <w:t>the 5G DDNMF</w:t>
        </w:r>
      </w:ins>
      <w:ins w:author="Philips_1" w:date="2023-10-27T14:46:00Z" w:id="165">
        <w:r w:rsidR="00EA112A">
          <w:t>/PKMF</w:t>
        </w:r>
      </w:ins>
      <w:ins w:author="Philips_1" w:date="2023-10-27T12:56:00Z" w:id="166">
        <w:r w:rsidR="005F4BB5">
          <w:t xml:space="preserve"> in the HPLMN of the UE-to-UE Relay receives a Relay Discovery Key Response in</w:t>
        </w:r>
      </w:ins>
      <w:ins w:author="Philips_1" w:date="2023-10-27T12:57:00Z" w:id="167">
        <w:r w:rsidR="005F4BB5">
          <w:t xml:space="preserve">stead of the Discovery Response, and the RSC is used instead of the ProSe Query Code and ProSe Response Code. </w:t>
        </w:r>
        <w:r w:rsidR="00DF72B0">
          <w:t xml:space="preserve">The 5G DDNMF of the Discoverer </w:t>
        </w:r>
      </w:ins>
      <w:ins w:author="Philips_1" w:date="2023-10-27T13:38:00Z" w:id="168">
        <w:r w:rsidR="00895FF5">
          <w:t xml:space="preserve">End </w:t>
        </w:r>
      </w:ins>
      <w:ins w:author="Philips_1" w:date="2023-10-27T12:57:00Z" w:id="169">
        <w:r w:rsidR="00DF72B0">
          <w:t xml:space="preserve">UE </w:t>
        </w:r>
      </w:ins>
      <w:ins w:author="Philips_1" w:date="2023-10-27T12:58:00Z" w:id="170">
        <w:r w:rsidR="00400FDA">
          <w:t>receives both a Relay Discovery Key Response and a Discovery Response</w:t>
        </w:r>
      </w:ins>
      <w:ins w:author="Philips_1" w:date="2023-10-27T13:42:00Z" w:id="171">
        <w:r w:rsidR="009A3CB1">
          <w:t>,</w:t>
        </w:r>
      </w:ins>
      <w:ins w:author="Philips_1" w:date="2023-10-27T12:59:00Z" w:id="172">
        <w:r w:rsidR="008D6B95">
          <w:t xml:space="preserve"> </w:t>
        </w:r>
      </w:ins>
      <w:ins w:author="Philips_1" w:date="2023-10-27T12:58:00Z" w:id="173">
        <w:r w:rsidR="00400FDA">
          <w:t>containing the RSC</w:t>
        </w:r>
      </w:ins>
      <w:ins w:author="Philips_1" w:date="2023-10-27T13:42:00Z" w:id="174">
        <w:r w:rsidR="009A3CB1">
          <w:t>,</w:t>
        </w:r>
      </w:ins>
      <w:ins w:author="Philips_1" w:date="2023-10-27T12:58:00Z" w:id="175">
        <w:r w:rsidR="00400FDA">
          <w:t xml:space="preserve"> </w:t>
        </w:r>
        <w:r w:rsidR="005E78E5">
          <w:t xml:space="preserve">and the ProSe Query Code(s) </w:t>
        </w:r>
      </w:ins>
      <w:ins w:author="Philips_1" w:date="2023-10-27T12:59:00Z" w:id="176">
        <w:r w:rsidR="008D6B95">
          <w:t>and ProSe Response Code</w:t>
        </w:r>
      </w:ins>
      <w:ins w:author="Philips_1" w:date="2023-10-27T13:42:00Z" w:id="177">
        <w:r w:rsidR="009A3CB1">
          <w:t>, respectively</w:t>
        </w:r>
      </w:ins>
      <w:ins w:author="Philips_1" w:date="2023-10-27T12:59:00Z" w:id="178">
        <w:r w:rsidR="008D6B95">
          <w:t xml:space="preserve">. </w:t>
        </w:r>
      </w:ins>
      <w:ins w:author="Philips_1" w:date="2023-10-27T12:58:00Z" w:id="179">
        <w:r w:rsidR="005E78E5">
          <w:t xml:space="preserve"> </w:t>
        </w:r>
      </w:ins>
    </w:p>
    <w:p w:rsidR="00336360" w:rsidP="00336360" w:rsidRDefault="00336360" w14:paraId="2288177C" w14:textId="46B40C4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w:t>
      </w:r>
      <w:ins w:author="Philips_1" w:date="2023-10-27T13:01:00Z" w:id="180">
        <w:r w:rsidR="006D0D35">
          <w:t>Query</w:t>
        </w:r>
      </w:ins>
      <w:del w:author="Philips_1" w:date="2023-10-27T13:01:00Z" w:id="181">
        <w:r w:rsidRPr="005B29E9" w:rsidDel="006D0D35">
          <w:delText xml:space="preserve">Restricted </w:delText>
        </w:r>
      </w:del>
      <w:r w:rsidRPr="005B29E9">
        <w:t>Code</w:t>
      </w:r>
      <w:ins w:author="Philips_1" w:date="2023-10-27T13:01:00Z" w:id="182">
        <w:r w:rsidR="006D0D35">
          <w:t xml:space="preserve"> and ProSe Response Code</w:t>
        </w:r>
      </w:ins>
      <w:r w:rsidRPr="005B29E9">
        <w:t>,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rsidRPr="00EC4E72" w:rsidR="00EC7DF4" w:rsidP="00EC4E72" w:rsidRDefault="00336360" w14:paraId="44C74A51" w14:textId="1D224B7E">
      <w:pPr>
        <w:pStyle w:val="NO"/>
      </w:pPr>
      <w:r>
        <w:tab/>
      </w:r>
      <w:r>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ins w:author="Philips_1" w:date="2023-10-27T13:00:00Z" w:id="183">
        <w:r w:rsidR="00AD4FEF">
          <w:t xml:space="preserve"> </w:t>
        </w:r>
      </w:ins>
    </w:p>
    <w:p w:rsidRPr="005B29E9" w:rsidR="00336360" w:rsidP="00336360" w:rsidRDefault="00336360" w14:paraId="5D52EBB0" w14:textId="7777777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rsidRPr="005B29E9" w:rsidR="00336360" w:rsidP="00336360" w:rsidRDefault="00336360" w14:paraId="5128B519" w14:textId="77777777">
      <w:pPr>
        <w:pStyle w:val="B1"/>
        <w:ind w:left="709" w:hanging="425"/>
      </w:pPr>
      <w:r w:rsidRPr="005B29E9">
        <w:t>1</w:t>
      </w:r>
      <w:r w:rsidRPr="005B29E9">
        <w:rPr>
          <w:rFonts w:hint="eastAsia"/>
          <w:lang w:eastAsia="zh-CN"/>
        </w:rPr>
        <w:t>0</w:t>
      </w:r>
      <w:r w:rsidRPr="005B29E9">
        <w:t>.</w:t>
      </w:r>
      <w:r w:rsidRPr="005B29E9">
        <w:tab/>
      </w:r>
      <w:r w:rsidRPr="005B29E9">
        <w:t>The 5G DDNMFs in the HPLMN and VPLMN of the Discoverer UE exchange Announce Auth. messages. If the Discoverer UE is not roaming, these steps do not take place.</w:t>
      </w:r>
    </w:p>
    <w:p w:rsidRPr="005B29E9" w:rsidR="00336360" w:rsidP="00336360" w:rsidRDefault="00336360" w14:paraId="21B86B15" w14:textId="77777777">
      <w:pPr>
        <w:pStyle w:val="B1"/>
        <w:ind w:left="709" w:hanging="425"/>
      </w:pPr>
      <w:r w:rsidRPr="005B29E9">
        <w:t>1</w:t>
      </w:r>
      <w:r w:rsidRPr="005B29E9">
        <w:rPr>
          <w:rFonts w:hint="eastAsia"/>
          <w:lang w:eastAsia="zh-CN"/>
        </w:rPr>
        <w:t>1</w:t>
      </w:r>
      <w:r w:rsidRPr="005B29E9">
        <w:t>.</w:t>
      </w:r>
      <w:r w:rsidRPr="005B29E9">
        <w:tab/>
      </w:r>
      <w:r w:rsidRPr="005B29E9">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rsidRPr="005B29E9" w:rsidR="00336360" w:rsidP="00336360" w:rsidRDefault="00336360" w14:paraId="3AF0C6CB" w14:textId="77777777">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rsidR="00336360" w:rsidP="00336360" w:rsidRDefault="00336360" w14:paraId="42071C22" w14:textId="263FB6F8">
      <w:pPr>
        <w:pStyle w:val="B1"/>
        <w:ind w:left="709" w:hanging="425"/>
        <w:rPr>
          <w:ins w:author="Philips_1" w:date="2023-10-27T13:05:00Z" w:id="184"/>
          <w:lang w:eastAsia="zh-CN"/>
        </w:rPr>
      </w:pPr>
      <w:r w:rsidRPr="005B29E9">
        <w:tab/>
      </w:r>
      <w:r w:rsidRPr="005B29E9">
        <w:rPr>
          <w:lang w:eastAsia="zh-CN"/>
        </w:rPr>
        <w:t xml:space="preserve">For 5G ProSe UE-to-Network Relay discovery, a Relay Discovery Key Response is used instead of the Discovery Response, and the RSC is used instead of the ProSe </w:t>
      </w:r>
      <w:ins w:author="Philips_1" w:date="2023-10-27T13:08:00Z" w:id="185">
        <w:r w:rsidR="00760E21">
          <w:rPr>
            <w:lang w:eastAsia="zh-CN"/>
          </w:rPr>
          <w:t>Query</w:t>
        </w:r>
      </w:ins>
      <w:del w:author="Philips_1" w:date="2023-10-27T13:08:00Z" w:id="186">
        <w:r w:rsidRPr="005B29E9" w:rsidDel="00760E21">
          <w:rPr>
            <w:lang w:eastAsia="zh-CN"/>
          </w:rPr>
          <w:delText xml:space="preserve">Restricted </w:delText>
        </w:r>
      </w:del>
      <w:r w:rsidRPr="005B29E9">
        <w:rPr>
          <w:lang w:eastAsia="zh-CN"/>
        </w:rPr>
        <w:t>Code</w:t>
      </w:r>
      <w:ins w:author="Philips_1" w:date="2023-10-27T13:08:00Z" w:id="187">
        <w:r w:rsidR="00760E21">
          <w:rPr>
            <w:lang w:eastAsia="zh-CN"/>
          </w:rPr>
          <w:t xml:space="preserve"> and ProSe Response Code</w:t>
        </w:r>
      </w:ins>
      <w:r w:rsidRPr="005B29E9">
        <w:rPr>
          <w:lang w:eastAsia="zh-CN"/>
        </w:rPr>
        <w:t>.</w:t>
      </w:r>
    </w:p>
    <w:p w:rsidR="007319AC" w:rsidP="007319AC" w:rsidRDefault="00233791" w14:paraId="307D0F41" w14:textId="3EB06D8A">
      <w:pPr>
        <w:pStyle w:val="B1"/>
        <w:ind w:left="709" w:hanging="425"/>
        <w:rPr>
          <w:ins w:author="Philips_1" w:date="2023-10-27T13:13:00Z" w:id="188"/>
          <w:lang w:eastAsia="zh-CN"/>
        </w:rPr>
      </w:pPr>
      <w:ins w:author="Philips_1" w:date="2023-10-27T13:06:00Z" w:id="189">
        <w:r>
          <w:rPr>
            <w:lang w:eastAsia="zh-CN"/>
          </w:rPr>
          <w:tab/>
        </w:r>
        <w:r>
          <w:rPr>
            <w:lang w:eastAsia="zh-CN"/>
          </w:rPr>
          <w:t xml:space="preserve">For 5G ProSe UE-to-UE Relay discovery, </w:t>
        </w:r>
      </w:ins>
      <w:ins w:author="Philips_1" w:date="2023-10-27T13:10:00Z" w:id="190">
        <w:r w:rsidR="0036723D">
          <w:t>the Discoverer End UE receives</w:t>
        </w:r>
      </w:ins>
      <w:ins w:author="Philips_1" w:date="2023-10-27T13:11:00Z" w:id="191">
        <w:r w:rsidR="0036723D">
          <w:t xml:space="preserve"> both a </w:t>
        </w:r>
      </w:ins>
      <w:ins w:author="Philips_1" w:date="2023-10-27T13:10:00Z" w:id="192">
        <w:r w:rsidR="000417B1">
          <w:t xml:space="preserve">Relay Discovery Key Response </w:t>
        </w:r>
      </w:ins>
      <w:ins w:author="Philips_1" w:date="2023-10-27T13:11:00Z" w:id="193">
        <w:r w:rsidR="0036723D">
          <w:t>and</w:t>
        </w:r>
      </w:ins>
      <w:ins w:author="Philips_1" w:date="2023-10-27T13:10:00Z" w:id="194">
        <w:r w:rsidR="000417B1">
          <w:t xml:space="preserve"> </w:t>
        </w:r>
      </w:ins>
      <w:ins w:author="Philips_1" w:date="2023-10-30T09:20:00Z" w:id="195">
        <w:r w:rsidR="00840EF4">
          <w:t>a</w:t>
        </w:r>
      </w:ins>
      <w:ins w:author="Philips_1" w:date="2023-10-27T13:10:00Z" w:id="196">
        <w:r w:rsidR="000417B1">
          <w:t xml:space="preserve"> Discovery Response, </w:t>
        </w:r>
      </w:ins>
      <w:ins w:author="Philips_1" w:date="2023-10-27T13:11:00Z" w:id="197">
        <w:r w:rsidR="0036723D">
          <w:t>containing</w:t>
        </w:r>
      </w:ins>
      <w:ins w:author="Philips_1" w:date="2023-10-30T09:20:00Z" w:id="198">
        <w:r w:rsidR="00D8574F">
          <w:t xml:space="preserve"> </w:t>
        </w:r>
      </w:ins>
      <w:ins w:author="Philips_1" w:date="2023-10-27T13:10:00Z" w:id="199">
        <w:r w:rsidR="000417B1">
          <w:t>the RSC</w:t>
        </w:r>
      </w:ins>
      <w:ins w:author="Philips_1" w:date="2023-10-27T13:11:00Z" w:id="200">
        <w:r w:rsidR="00553FC4">
          <w:t>,</w:t>
        </w:r>
      </w:ins>
      <w:ins w:author="Philips_1" w:date="2023-10-27T13:10:00Z" w:id="201">
        <w:r w:rsidR="000417B1">
          <w:t xml:space="preserve"> and the ProSe </w:t>
        </w:r>
      </w:ins>
      <w:ins w:author="Philips_1" w:date="2023-10-27T13:11:00Z" w:id="202">
        <w:r w:rsidR="0036723D">
          <w:t>Query</w:t>
        </w:r>
      </w:ins>
      <w:ins w:author="Philips_1" w:date="2023-10-27T13:10:00Z" w:id="203">
        <w:r w:rsidR="000417B1">
          <w:t xml:space="preserve"> Code</w:t>
        </w:r>
      </w:ins>
      <w:ins w:author="Philips_1" w:date="2023-10-27T13:11:00Z" w:id="204">
        <w:r w:rsidR="0036723D">
          <w:t xml:space="preserve"> and P</w:t>
        </w:r>
      </w:ins>
      <w:ins w:author="Philips_1" w:date="2023-10-27T13:12:00Z" w:id="205">
        <w:r w:rsidR="00553FC4">
          <w:t>roSe Response Code</w:t>
        </w:r>
      </w:ins>
      <w:ins w:author="Philips_1" w:date="2023-10-30T09:20:00Z" w:id="206">
        <w:r w:rsidR="00D8574F">
          <w:t>, respectively</w:t>
        </w:r>
      </w:ins>
      <w:ins w:author="Philips_1" w:date="2023-10-27T13:10:00Z" w:id="207">
        <w:r w:rsidR="000417B1">
          <w:t>. The response messages contain the two sets of discovery security materials as contained in step 9.</w:t>
        </w:r>
      </w:ins>
      <w:ins w:author="Philips_1" w:date="2023-10-27T13:12:00Z" w:id="208">
        <w:r w:rsidR="00ED0D96">
          <w:t xml:space="preserve"> </w:t>
        </w:r>
      </w:ins>
    </w:p>
    <w:p w:rsidRPr="005B29E9" w:rsidR="00233791" w:rsidP="00336360" w:rsidRDefault="00233791" w14:paraId="2551B987" w14:textId="48BEF46C">
      <w:pPr>
        <w:pStyle w:val="B1"/>
        <w:ind w:left="709" w:hanging="425"/>
      </w:pPr>
    </w:p>
    <w:p w:rsidRPr="005B29E9" w:rsidR="00336360" w:rsidP="00336360" w:rsidRDefault="00336360" w14:paraId="25CF1BA5" w14:textId="77777777">
      <w:r w:rsidRPr="005B29E9">
        <w:t>Steps 12 to 1</w:t>
      </w:r>
      <w:r w:rsidRPr="005B29E9">
        <w:rPr>
          <w:rFonts w:hint="eastAsia"/>
          <w:lang w:eastAsia="zh-CN"/>
        </w:rPr>
        <w:t>5</w:t>
      </w:r>
      <w:r w:rsidRPr="005B29E9">
        <w:t xml:space="preserve"> occur over PC5:</w:t>
      </w:r>
    </w:p>
    <w:p w:rsidRPr="005B29E9" w:rsidR="008D4DD0" w:rsidP="00EC4E72" w:rsidRDefault="00336360" w14:paraId="78A114F3" w14:textId="7FF39689">
      <w:pPr>
        <w:pStyle w:val="B1"/>
        <w:ind w:left="709" w:hanging="425"/>
      </w:pPr>
      <w:r w:rsidRPr="005B29E9">
        <w:t>1</w:t>
      </w:r>
      <w:r w:rsidRPr="005B29E9">
        <w:rPr>
          <w:rFonts w:hint="eastAsia"/>
          <w:lang w:eastAsia="zh-CN"/>
        </w:rPr>
        <w:t>2</w:t>
      </w:r>
      <w:r w:rsidRPr="005B29E9">
        <w:t>.</w:t>
      </w:r>
      <w:r w:rsidRPr="005B29E9">
        <w:tab/>
      </w:r>
      <w:r w:rsidRPr="005B29E9">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rsidRPr="005B29E9" w:rsidR="00A96EDA" w:rsidDel="00C314DA" w:rsidP="00EC4E72" w:rsidRDefault="00336360" w14:paraId="43FDB42E" w14:textId="62ECB04C">
      <w:pPr>
        <w:pStyle w:val="B1"/>
        <w:ind w:left="709" w:hanging="425"/>
        <w:rPr>
          <w:del w:author="Philips_1" w:date="2023-10-27T13:22:00Z" w:id="209"/>
        </w:rPr>
      </w:pPr>
      <w:r w:rsidRPr="005B29E9">
        <w:t>1</w:t>
      </w:r>
      <w:r w:rsidRPr="005B29E9">
        <w:rPr>
          <w:rFonts w:hint="eastAsia"/>
          <w:lang w:eastAsia="zh-CN"/>
        </w:rPr>
        <w:t>3</w:t>
      </w:r>
      <w:r w:rsidRPr="005B29E9">
        <w:t>.</w:t>
      </w:r>
      <w:r w:rsidRPr="005B29E9">
        <w:tab/>
      </w:r>
      <w:r w:rsidRPr="005B29E9">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rsidRPr="005B29E9" w:rsidR="00336360" w:rsidP="00336360" w:rsidRDefault="00336360" w14:paraId="210F73AA" w14:textId="77777777">
      <w:pPr>
        <w:pStyle w:val="NO"/>
      </w:pPr>
      <w:r w:rsidRPr="005B29E9">
        <w:t>NOTE</w:t>
      </w:r>
      <w:r w:rsidRPr="005B29E9">
        <w:rPr>
          <w:rFonts w:hint="eastAsia"/>
          <w:lang w:eastAsia="zh-CN"/>
        </w:rPr>
        <w:t xml:space="preserve"> 5</w:t>
      </w:r>
      <w:r w:rsidRPr="005B29E9">
        <w:t>:</w:t>
      </w:r>
      <w:r w:rsidRPr="005B29E9">
        <w:tab/>
      </w:r>
      <w:r w:rsidRPr="005B29E9">
        <w:t>Match Reports are not used for the MIC checking of ProSe Query Codes.</w:t>
      </w:r>
    </w:p>
    <w:p w:rsidRPr="005B29E9" w:rsidR="00336360" w:rsidP="00336360" w:rsidRDefault="00336360" w14:paraId="68D51127" w14:textId="77777777">
      <w:pPr>
        <w:pStyle w:val="B1"/>
        <w:ind w:left="709" w:hanging="425"/>
      </w:pPr>
      <w:r w:rsidRPr="005B29E9">
        <w:t>1</w:t>
      </w:r>
      <w:r w:rsidRPr="005B29E9">
        <w:rPr>
          <w:rFonts w:hint="eastAsia"/>
          <w:lang w:eastAsia="zh-CN"/>
        </w:rPr>
        <w:t>4</w:t>
      </w:r>
      <w:r w:rsidRPr="005B29E9">
        <w:t>.</w:t>
      </w:r>
      <w:r w:rsidRPr="005B29E9">
        <w:tab/>
      </w:r>
      <w:r w:rsidRPr="005B29E9">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rsidRPr="005B29E9" w:rsidR="00336360" w:rsidP="00336360" w:rsidRDefault="00336360" w14:paraId="5100018C" w14:textId="77777777">
      <w:pPr>
        <w:pStyle w:val="B1"/>
        <w:ind w:left="709" w:hanging="425"/>
      </w:pPr>
      <w:r w:rsidRPr="005B29E9">
        <w:t>1</w:t>
      </w:r>
      <w:r w:rsidRPr="005B29E9">
        <w:rPr>
          <w:rFonts w:hint="eastAsia"/>
          <w:lang w:eastAsia="zh-CN"/>
        </w:rPr>
        <w:t>5</w:t>
      </w:r>
      <w:r w:rsidRPr="005B29E9">
        <w:t>.</w:t>
      </w:r>
      <w:r w:rsidRPr="005B29E9">
        <w:tab/>
      </w:r>
      <w:r w:rsidRPr="005B29E9">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rsidRPr="005B29E9" w:rsidR="00336360" w:rsidP="00336360" w:rsidRDefault="00336360" w14:paraId="084845C8" w14:textId="77777777">
      <w:pPr>
        <w:pStyle w:val="NO"/>
      </w:pPr>
      <w:r w:rsidRPr="005B29E9">
        <w:t>NOTE</w:t>
      </w:r>
      <w:r w:rsidRPr="005B29E9">
        <w:rPr>
          <w:rFonts w:hint="eastAsia"/>
          <w:lang w:eastAsia="zh-CN"/>
        </w:rPr>
        <w:t xml:space="preserve"> 6</w:t>
      </w:r>
      <w:r w:rsidRPr="005B29E9">
        <w:t>:</w:t>
      </w:r>
      <w:r w:rsidRPr="005B29E9">
        <w:tab/>
      </w:r>
      <w:r w:rsidRPr="005B29E9">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rsidRPr="005B29E9" w:rsidR="00336360" w:rsidP="00336360" w:rsidRDefault="00336360" w14:paraId="57A9CF0A" w14:textId="77777777">
      <w:pPr>
        <w:pStyle w:val="NO"/>
      </w:pPr>
      <w:r w:rsidRPr="005B29E9">
        <w:t>NOTE</w:t>
      </w:r>
      <w:r w:rsidRPr="005B29E9">
        <w:rPr>
          <w:rFonts w:hint="eastAsia"/>
          <w:lang w:eastAsia="zh-CN"/>
        </w:rPr>
        <w:t xml:space="preserve"> 7</w:t>
      </w:r>
      <w:r w:rsidRPr="005B29E9">
        <w:t>:</w:t>
      </w:r>
      <w:r w:rsidRPr="005B29E9">
        <w:tab/>
      </w:r>
      <w:r w:rsidRPr="005B29E9">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rsidR="00336360" w:rsidP="00336360" w:rsidRDefault="00336360" w14:paraId="2878941E" w14:textId="77777777">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rsidRPr="005B29E9" w:rsidR="00336360" w:rsidP="00336360" w:rsidRDefault="00336360" w14:paraId="34D70270" w14:textId="58BE33E3">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rsidRPr="005B29E9" w:rsidR="00336360" w:rsidP="00336360" w:rsidRDefault="00336360" w14:paraId="37855DBA" w14:textId="77777777">
      <w:pPr>
        <w:pStyle w:val="B1"/>
        <w:ind w:left="709" w:hanging="425"/>
      </w:pPr>
      <w:r w:rsidRPr="005B29E9">
        <w:t>1</w:t>
      </w:r>
      <w:r w:rsidRPr="005B29E9">
        <w:rPr>
          <w:rFonts w:hint="eastAsia"/>
          <w:lang w:eastAsia="zh-CN"/>
        </w:rPr>
        <w:t>6</w:t>
      </w:r>
      <w:r w:rsidRPr="005B29E9">
        <w:t>.</w:t>
      </w:r>
      <w:r w:rsidRPr="005B29E9">
        <w:tab/>
      </w:r>
      <w:r w:rsidRPr="005B29E9">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rsidRPr="005B29E9" w:rsidR="00336360" w:rsidP="00336360" w:rsidRDefault="00336360" w14:paraId="126976A6" w14:textId="77777777">
      <w:pPr>
        <w:pStyle w:val="B1"/>
        <w:ind w:left="709" w:hanging="425"/>
      </w:pPr>
      <w:r w:rsidRPr="005B29E9">
        <w:t>1</w:t>
      </w:r>
      <w:r w:rsidRPr="005B29E9">
        <w:rPr>
          <w:rFonts w:hint="eastAsia"/>
          <w:lang w:eastAsia="zh-CN"/>
        </w:rPr>
        <w:t>7</w:t>
      </w:r>
      <w:r w:rsidRPr="005B29E9">
        <w:t>.</w:t>
      </w:r>
      <w:r w:rsidRPr="005B29E9">
        <w:tab/>
      </w:r>
      <w:r w:rsidRPr="005B29E9">
        <w:t xml:space="preserve">The 5G DDNMF in the HPLMN of the Discoverer UE may exchange an Auth Req/Auth Resp with the ProSe Application Server to ensure that Discoverer UE is </w:t>
      </w:r>
      <w:r>
        <w:t>authorized</w:t>
      </w:r>
      <w:r w:rsidRPr="005B29E9">
        <w:t xml:space="preserve"> to discover the Discoveree UE.</w:t>
      </w:r>
    </w:p>
    <w:p w:rsidRPr="005B29E9" w:rsidR="00336360" w:rsidP="00336360" w:rsidRDefault="00336360" w14:paraId="72F97C1E" w14:textId="77777777">
      <w:pPr>
        <w:pStyle w:val="B1"/>
        <w:ind w:left="709" w:hanging="425"/>
      </w:pPr>
      <w:r w:rsidRPr="005B29E9">
        <w:t>1</w:t>
      </w:r>
      <w:r w:rsidRPr="005B29E9">
        <w:rPr>
          <w:rFonts w:hint="eastAsia"/>
          <w:lang w:eastAsia="zh-CN"/>
        </w:rPr>
        <w:t>8</w:t>
      </w:r>
      <w:r w:rsidRPr="005B29E9">
        <w:t>.</w:t>
      </w:r>
      <w:r w:rsidRPr="005B29E9">
        <w:tab/>
      </w:r>
      <w:r w:rsidRPr="005B29E9">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rsidR="001F7126" w:rsidP="00840EF4" w:rsidRDefault="00336360" w14:paraId="1D383ACD" w14:textId="48FAED3B">
      <w:pPr>
        <w:pStyle w:val="B1"/>
        <w:ind w:left="709" w:hanging="425"/>
      </w:pPr>
      <w:r w:rsidRPr="005B29E9">
        <w:t>1</w:t>
      </w:r>
      <w:r w:rsidRPr="005B29E9">
        <w:rPr>
          <w:rFonts w:hint="eastAsia"/>
          <w:lang w:eastAsia="zh-CN"/>
        </w:rPr>
        <w:t>9</w:t>
      </w:r>
      <w:r w:rsidRPr="005B29E9">
        <w:t>.</w:t>
      </w:r>
      <w:r w:rsidRPr="005B29E9">
        <w:tab/>
      </w:r>
      <w:r w:rsidRPr="005B29E9">
        <w:t>The 5G DDNMF in the HPLMN of the Discoverer UE may send a Match Report Info message to the 5G DDNMF in the HPLMN of the Discoveree UE.</w:t>
      </w:r>
    </w:p>
    <w:p w:rsidR="00A63392" w:rsidP="00A63392" w:rsidRDefault="00A63392" w14:paraId="7D8E5B06" w14:textId="382447F8">
      <w:pPr>
        <w:ind w:left="850" w:firstLine="284"/>
        <w:jc w:val="center"/>
        <w:rPr>
          <w:b/>
          <w:bCs/>
          <w:noProof/>
          <w:sz w:val="52"/>
          <w:szCs w:val="52"/>
        </w:rPr>
      </w:pPr>
      <w:r w:rsidRPr="64C5AB7E">
        <w:rPr>
          <w:b/>
          <w:bCs/>
          <w:noProof/>
          <w:sz w:val="52"/>
          <w:szCs w:val="52"/>
        </w:rPr>
        <w:t xml:space="preserve">/**** </w:t>
      </w:r>
      <w:r>
        <w:rPr>
          <w:b/>
          <w:bCs/>
          <w:noProof/>
          <w:sz w:val="52"/>
          <w:szCs w:val="52"/>
        </w:rPr>
        <w:t>End</w:t>
      </w:r>
      <w:r w:rsidRPr="64C5AB7E">
        <w:rPr>
          <w:b/>
          <w:bCs/>
          <w:noProof/>
          <w:sz w:val="52"/>
          <w:szCs w:val="52"/>
        </w:rPr>
        <w:t xml:space="preserve"> of changes</w:t>
      </w:r>
      <w:r w:rsidR="00AD289E">
        <w:rPr>
          <w:b/>
          <w:bCs/>
          <w:noProof/>
          <w:sz w:val="52"/>
          <w:szCs w:val="52"/>
        </w:rPr>
        <w:t xml:space="preserve"> </w:t>
      </w:r>
      <w:r w:rsidRPr="64C5AB7E">
        <w:rPr>
          <w:b/>
          <w:bCs/>
          <w:noProof/>
          <w:sz w:val="52"/>
          <w:szCs w:val="52"/>
        </w:rPr>
        <w:t>****/</w:t>
      </w:r>
    </w:p>
    <w:p w:rsidR="001F7126" w:rsidRDefault="001F7126" w14:paraId="604DD061" w14:textId="77777777">
      <w:pPr>
        <w:rPr>
          <w:noProof/>
        </w:rPr>
      </w:pPr>
    </w:p>
    <w:sectPr w:rsidR="001F7126" w:rsidSect="000B7FED">
      <w:headerReference w:type="even" r:id="rId23"/>
      <w:headerReference w:type="default" r:id="rId24"/>
      <w:headerReference w:type="first" r:id="rId25"/>
      <w:footnotePr>
        <w:numRestart w:val="eachSect"/>
      </w:footnotePr>
      <w:pgSz w:w="11907" w:h="16840" w:orient="portrait"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JMM" w:author="John MEREDITH" w:date="2020-02-03T09:35:00Z" w:id="1">
    <w:p w:rsidR="00665C47" w:rsidRDefault="00665C47" w14:paraId="58CA0856" w14:textId="7777777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2DFB" w:rsidRDefault="00022DFB" w14:paraId="17080782" w14:textId="77777777">
      <w:r>
        <w:separator/>
      </w:r>
    </w:p>
  </w:endnote>
  <w:endnote w:type="continuationSeparator" w:id="0">
    <w:p w:rsidR="00022DFB" w:rsidRDefault="00022DFB" w14:paraId="7C2A11C3" w14:textId="77777777">
      <w:r>
        <w:continuationSeparator/>
      </w:r>
    </w:p>
  </w:endnote>
  <w:endnote w:type="continuationNotice" w:id="1">
    <w:p w:rsidR="00022DFB" w:rsidRDefault="00022DFB" w14:paraId="75BDA4C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2DFB" w:rsidRDefault="00022DFB" w14:paraId="6717EEF7" w14:textId="77777777">
      <w:r>
        <w:separator/>
      </w:r>
    </w:p>
  </w:footnote>
  <w:footnote w:type="continuationSeparator" w:id="0">
    <w:p w:rsidR="00022DFB" w:rsidRDefault="00022DFB" w14:paraId="14C114DB" w14:textId="77777777">
      <w:r>
        <w:continuationSeparator/>
      </w:r>
    </w:p>
  </w:footnote>
  <w:footnote w:type="continuationNotice" w:id="1">
    <w:p w:rsidR="00022DFB" w:rsidRDefault="00022DFB" w14:paraId="01D7373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E08238D"/>
    <w:multiLevelType w:val="hybridMultilevel"/>
    <w:tmpl w:val="65A851E4"/>
    <w:lvl w:ilvl="0" w:tplc="45DA4902">
      <w:start w:val="13"/>
      <w:numFmt w:val="bullet"/>
      <w:lvlText w:val="-"/>
      <w:lvlJc w:val="left"/>
      <w:pPr>
        <w:ind w:left="460" w:hanging="360"/>
      </w:pPr>
      <w:rPr>
        <w:rFonts w:hint="default" w:ascii="Arial" w:hAnsi="Arial" w:eastAsia="Times New Roman" w:cs="Arial"/>
      </w:rPr>
    </w:lvl>
    <w:lvl w:ilvl="1" w:tplc="20000003" w:tentative="1">
      <w:start w:val="1"/>
      <w:numFmt w:val="bullet"/>
      <w:lvlText w:val="o"/>
      <w:lvlJc w:val="left"/>
      <w:pPr>
        <w:ind w:left="1180" w:hanging="360"/>
      </w:pPr>
      <w:rPr>
        <w:rFonts w:hint="default" w:ascii="Courier New" w:hAnsi="Courier New" w:cs="Courier New"/>
      </w:rPr>
    </w:lvl>
    <w:lvl w:ilvl="2" w:tplc="20000005" w:tentative="1">
      <w:start w:val="1"/>
      <w:numFmt w:val="bullet"/>
      <w:lvlText w:val=""/>
      <w:lvlJc w:val="left"/>
      <w:pPr>
        <w:ind w:left="1900" w:hanging="360"/>
      </w:pPr>
      <w:rPr>
        <w:rFonts w:hint="default" w:ascii="Wingdings" w:hAnsi="Wingdings"/>
      </w:rPr>
    </w:lvl>
    <w:lvl w:ilvl="3" w:tplc="20000001" w:tentative="1">
      <w:start w:val="1"/>
      <w:numFmt w:val="bullet"/>
      <w:lvlText w:val=""/>
      <w:lvlJc w:val="left"/>
      <w:pPr>
        <w:ind w:left="2620" w:hanging="360"/>
      </w:pPr>
      <w:rPr>
        <w:rFonts w:hint="default" w:ascii="Symbol" w:hAnsi="Symbol"/>
      </w:rPr>
    </w:lvl>
    <w:lvl w:ilvl="4" w:tplc="20000003" w:tentative="1">
      <w:start w:val="1"/>
      <w:numFmt w:val="bullet"/>
      <w:lvlText w:val="o"/>
      <w:lvlJc w:val="left"/>
      <w:pPr>
        <w:ind w:left="3340" w:hanging="360"/>
      </w:pPr>
      <w:rPr>
        <w:rFonts w:hint="default" w:ascii="Courier New" w:hAnsi="Courier New" w:cs="Courier New"/>
      </w:rPr>
    </w:lvl>
    <w:lvl w:ilvl="5" w:tplc="20000005" w:tentative="1">
      <w:start w:val="1"/>
      <w:numFmt w:val="bullet"/>
      <w:lvlText w:val=""/>
      <w:lvlJc w:val="left"/>
      <w:pPr>
        <w:ind w:left="4060" w:hanging="360"/>
      </w:pPr>
      <w:rPr>
        <w:rFonts w:hint="default" w:ascii="Wingdings" w:hAnsi="Wingdings"/>
      </w:rPr>
    </w:lvl>
    <w:lvl w:ilvl="6" w:tplc="20000001" w:tentative="1">
      <w:start w:val="1"/>
      <w:numFmt w:val="bullet"/>
      <w:lvlText w:val=""/>
      <w:lvlJc w:val="left"/>
      <w:pPr>
        <w:ind w:left="4780" w:hanging="360"/>
      </w:pPr>
      <w:rPr>
        <w:rFonts w:hint="default" w:ascii="Symbol" w:hAnsi="Symbol"/>
      </w:rPr>
    </w:lvl>
    <w:lvl w:ilvl="7" w:tplc="20000003" w:tentative="1">
      <w:start w:val="1"/>
      <w:numFmt w:val="bullet"/>
      <w:lvlText w:val="o"/>
      <w:lvlJc w:val="left"/>
      <w:pPr>
        <w:ind w:left="5500" w:hanging="360"/>
      </w:pPr>
      <w:rPr>
        <w:rFonts w:hint="default" w:ascii="Courier New" w:hAnsi="Courier New" w:cs="Courier New"/>
      </w:rPr>
    </w:lvl>
    <w:lvl w:ilvl="8" w:tplc="20000005" w:tentative="1">
      <w:start w:val="1"/>
      <w:numFmt w:val="bullet"/>
      <w:lvlText w:val=""/>
      <w:lvlJc w:val="left"/>
      <w:pPr>
        <w:ind w:left="6220" w:hanging="360"/>
      </w:pPr>
      <w:rPr>
        <w:rFonts w:hint="default" w:ascii="Wingdings" w:hAnsi="Wingdings"/>
      </w:rPr>
    </w:lvl>
  </w:abstractNum>
  <w:abstractNum w:abstractNumId="4" w15:restartNumberingAfterBreak="0">
    <w:nsid w:val="6D51075A"/>
    <w:multiLevelType w:val="hybridMultilevel"/>
    <w:tmpl w:val="A5C61C6A"/>
    <w:lvl w:ilvl="0" w:tplc="EB084A08">
      <w:start w:val="6"/>
      <w:numFmt w:val="bullet"/>
      <w:lvlText w:val="-"/>
      <w:lvlJc w:val="left"/>
      <w:pPr>
        <w:ind w:left="460" w:hanging="360"/>
      </w:pPr>
      <w:rPr>
        <w:rFonts w:hint="default" w:ascii="Arial" w:hAnsi="Arial" w:eastAsia="Times New Roman" w:cs="Arial"/>
      </w:rPr>
    </w:lvl>
    <w:lvl w:ilvl="1" w:tplc="20000003" w:tentative="1">
      <w:start w:val="1"/>
      <w:numFmt w:val="bullet"/>
      <w:lvlText w:val="o"/>
      <w:lvlJc w:val="left"/>
      <w:pPr>
        <w:ind w:left="1180" w:hanging="360"/>
      </w:pPr>
      <w:rPr>
        <w:rFonts w:hint="default" w:ascii="Courier New" w:hAnsi="Courier New" w:cs="Courier New"/>
      </w:rPr>
    </w:lvl>
    <w:lvl w:ilvl="2" w:tplc="20000005" w:tentative="1">
      <w:start w:val="1"/>
      <w:numFmt w:val="bullet"/>
      <w:lvlText w:val=""/>
      <w:lvlJc w:val="left"/>
      <w:pPr>
        <w:ind w:left="1900" w:hanging="360"/>
      </w:pPr>
      <w:rPr>
        <w:rFonts w:hint="default" w:ascii="Wingdings" w:hAnsi="Wingdings"/>
      </w:rPr>
    </w:lvl>
    <w:lvl w:ilvl="3" w:tplc="20000001" w:tentative="1">
      <w:start w:val="1"/>
      <w:numFmt w:val="bullet"/>
      <w:lvlText w:val=""/>
      <w:lvlJc w:val="left"/>
      <w:pPr>
        <w:ind w:left="2620" w:hanging="360"/>
      </w:pPr>
      <w:rPr>
        <w:rFonts w:hint="default" w:ascii="Symbol" w:hAnsi="Symbol"/>
      </w:rPr>
    </w:lvl>
    <w:lvl w:ilvl="4" w:tplc="20000003" w:tentative="1">
      <w:start w:val="1"/>
      <w:numFmt w:val="bullet"/>
      <w:lvlText w:val="o"/>
      <w:lvlJc w:val="left"/>
      <w:pPr>
        <w:ind w:left="3340" w:hanging="360"/>
      </w:pPr>
      <w:rPr>
        <w:rFonts w:hint="default" w:ascii="Courier New" w:hAnsi="Courier New" w:cs="Courier New"/>
      </w:rPr>
    </w:lvl>
    <w:lvl w:ilvl="5" w:tplc="20000005" w:tentative="1">
      <w:start w:val="1"/>
      <w:numFmt w:val="bullet"/>
      <w:lvlText w:val=""/>
      <w:lvlJc w:val="left"/>
      <w:pPr>
        <w:ind w:left="4060" w:hanging="360"/>
      </w:pPr>
      <w:rPr>
        <w:rFonts w:hint="default" w:ascii="Wingdings" w:hAnsi="Wingdings"/>
      </w:rPr>
    </w:lvl>
    <w:lvl w:ilvl="6" w:tplc="20000001" w:tentative="1">
      <w:start w:val="1"/>
      <w:numFmt w:val="bullet"/>
      <w:lvlText w:val=""/>
      <w:lvlJc w:val="left"/>
      <w:pPr>
        <w:ind w:left="4780" w:hanging="360"/>
      </w:pPr>
      <w:rPr>
        <w:rFonts w:hint="default" w:ascii="Symbol" w:hAnsi="Symbol"/>
      </w:rPr>
    </w:lvl>
    <w:lvl w:ilvl="7" w:tplc="20000003" w:tentative="1">
      <w:start w:val="1"/>
      <w:numFmt w:val="bullet"/>
      <w:lvlText w:val="o"/>
      <w:lvlJc w:val="left"/>
      <w:pPr>
        <w:ind w:left="5500" w:hanging="360"/>
      </w:pPr>
      <w:rPr>
        <w:rFonts w:hint="default" w:ascii="Courier New" w:hAnsi="Courier New" w:cs="Courier New"/>
      </w:rPr>
    </w:lvl>
    <w:lvl w:ilvl="8" w:tplc="20000005" w:tentative="1">
      <w:start w:val="1"/>
      <w:numFmt w:val="bullet"/>
      <w:lvlText w:val=""/>
      <w:lvlJc w:val="left"/>
      <w:pPr>
        <w:ind w:left="6220" w:hanging="360"/>
      </w:pPr>
      <w:rPr>
        <w:rFonts w:hint="default" w:ascii="Wingdings" w:hAnsi="Wingdings"/>
      </w:rPr>
    </w:lvl>
  </w:abstractNum>
  <w:num w:numId="1" w16cid:durableId="546717705">
    <w:abstractNumId w:val="2"/>
  </w:num>
  <w:num w:numId="2" w16cid:durableId="442119046">
    <w:abstractNumId w:val="1"/>
  </w:num>
  <w:num w:numId="3" w16cid:durableId="751120692">
    <w:abstractNumId w:val="0"/>
  </w:num>
  <w:num w:numId="4" w16cid:durableId="776758428">
    <w:abstractNumId w:val="4"/>
  </w:num>
  <w:num w:numId="5" w16cid:durableId="1882281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2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83E"/>
    <w:rsid w:val="00011930"/>
    <w:rsid w:val="00012614"/>
    <w:rsid w:val="00012EDB"/>
    <w:rsid w:val="0002075E"/>
    <w:rsid w:val="00022DFB"/>
    <w:rsid w:val="00022E4A"/>
    <w:rsid w:val="00036C8D"/>
    <w:rsid w:val="00037E26"/>
    <w:rsid w:val="000417B1"/>
    <w:rsid w:val="000437D9"/>
    <w:rsid w:val="000453CA"/>
    <w:rsid w:val="000470AD"/>
    <w:rsid w:val="00050FA6"/>
    <w:rsid w:val="00056C7B"/>
    <w:rsid w:val="000747D7"/>
    <w:rsid w:val="00094F6F"/>
    <w:rsid w:val="000975FA"/>
    <w:rsid w:val="000A4725"/>
    <w:rsid w:val="000A514E"/>
    <w:rsid w:val="000A6394"/>
    <w:rsid w:val="000A6E0E"/>
    <w:rsid w:val="000B4FD8"/>
    <w:rsid w:val="000B7FED"/>
    <w:rsid w:val="000C038A"/>
    <w:rsid w:val="000C6598"/>
    <w:rsid w:val="000D44B3"/>
    <w:rsid w:val="000E014D"/>
    <w:rsid w:val="000E0D08"/>
    <w:rsid w:val="000E2FB3"/>
    <w:rsid w:val="00102120"/>
    <w:rsid w:val="0010422F"/>
    <w:rsid w:val="001168F8"/>
    <w:rsid w:val="00121FC5"/>
    <w:rsid w:val="00125BD3"/>
    <w:rsid w:val="00131523"/>
    <w:rsid w:val="001334AA"/>
    <w:rsid w:val="00137BEB"/>
    <w:rsid w:val="00145D43"/>
    <w:rsid w:val="00145DF0"/>
    <w:rsid w:val="00151026"/>
    <w:rsid w:val="0015176F"/>
    <w:rsid w:val="0015354A"/>
    <w:rsid w:val="00156BE0"/>
    <w:rsid w:val="00173E42"/>
    <w:rsid w:val="00176B21"/>
    <w:rsid w:val="0017793F"/>
    <w:rsid w:val="001820C2"/>
    <w:rsid w:val="001877A4"/>
    <w:rsid w:val="0019077D"/>
    <w:rsid w:val="00192C46"/>
    <w:rsid w:val="001A08B3"/>
    <w:rsid w:val="001A7B60"/>
    <w:rsid w:val="001B20B1"/>
    <w:rsid w:val="001B52F0"/>
    <w:rsid w:val="001B7A65"/>
    <w:rsid w:val="001C673B"/>
    <w:rsid w:val="001D2016"/>
    <w:rsid w:val="001E3144"/>
    <w:rsid w:val="001E41F3"/>
    <w:rsid w:val="001F49F6"/>
    <w:rsid w:val="001F7126"/>
    <w:rsid w:val="00233791"/>
    <w:rsid w:val="0024095E"/>
    <w:rsid w:val="00253782"/>
    <w:rsid w:val="0026004D"/>
    <w:rsid w:val="002640DD"/>
    <w:rsid w:val="0026593E"/>
    <w:rsid w:val="00271838"/>
    <w:rsid w:val="0027380F"/>
    <w:rsid w:val="00275D12"/>
    <w:rsid w:val="00276FE7"/>
    <w:rsid w:val="00284FEB"/>
    <w:rsid w:val="002860C4"/>
    <w:rsid w:val="0028732D"/>
    <w:rsid w:val="00295450"/>
    <w:rsid w:val="002A4654"/>
    <w:rsid w:val="002A5624"/>
    <w:rsid w:val="002A63D8"/>
    <w:rsid w:val="002B1A24"/>
    <w:rsid w:val="002B484C"/>
    <w:rsid w:val="002B5741"/>
    <w:rsid w:val="002B74B1"/>
    <w:rsid w:val="002C00FD"/>
    <w:rsid w:val="002D485F"/>
    <w:rsid w:val="002D730A"/>
    <w:rsid w:val="002E0945"/>
    <w:rsid w:val="002E472E"/>
    <w:rsid w:val="002E55C7"/>
    <w:rsid w:val="002F2E04"/>
    <w:rsid w:val="00305409"/>
    <w:rsid w:val="00321436"/>
    <w:rsid w:val="00336360"/>
    <w:rsid w:val="00340865"/>
    <w:rsid w:val="0034108E"/>
    <w:rsid w:val="003609EF"/>
    <w:rsid w:val="0036231A"/>
    <w:rsid w:val="0036723D"/>
    <w:rsid w:val="00374DD4"/>
    <w:rsid w:val="00380872"/>
    <w:rsid w:val="00383EF9"/>
    <w:rsid w:val="003853C1"/>
    <w:rsid w:val="00387B33"/>
    <w:rsid w:val="00396DAB"/>
    <w:rsid w:val="003A4F71"/>
    <w:rsid w:val="003A5C5A"/>
    <w:rsid w:val="003B195C"/>
    <w:rsid w:val="003C006A"/>
    <w:rsid w:val="003C2DBE"/>
    <w:rsid w:val="003E1846"/>
    <w:rsid w:val="003E1A36"/>
    <w:rsid w:val="003F298A"/>
    <w:rsid w:val="003F51F3"/>
    <w:rsid w:val="003F567F"/>
    <w:rsid w:val="00400FDA"/>
    <w:rsid w:val="00410371"/>
    <w:rsid w:val="00413EF1"/>
    <w:rsid w:val="0042067E"/>
    <w:rsid w:val="00420746"/>
    <w:rsid w:val="004242F1"/>
    <w:rsid w:val="004277E2"/>
    <w:rsid w:val="00432FF2"/>
    <w:rsid w:val="0043312C"/>
    <w:rsid w:val="004423AA"/>
    <w:rsid w:val="004433FE"/>
    <w:rsid w:val="00443D91"/>
    <w:rsid w:val="00451BFC"/>
    <w:rsid w:val="0046288E"/>
    <w:rsid w:val="0046583A"/>
    <w:rsid w:val="0046695A"/>
    <w:rsid w:val="004706AD"/>
    <w:rsid w:val="00477BD3"/>
    <w:rsid w:val="00480F51"/>
    <w:rsid w:val="00482288"/>
    <w:rsid w:val="004847C0"/>
    <w:rsid w:val="00490C41"/>
    <w:rsid w:val="004A3EA0"/>
    <w:rsid w:val="004A52C6"/>
    <w:rsid w:val="004A7446"/>
    <w:rsid w:val="004B75B7"/>
    <w:rsid w:val="004C4AFB"/>
    <w:rsid w:val="004C749B"/>
    <w:rsid w:val="004D5235"/>
    <w:rsid w:val="004E115B"/>
    <w:rsid w:val="004E52BE"/>
    <w:rsid w:val="005009D9"/>
    <w:rsid w:val="00503137"/>
    <w:rsid w:val="0051474E"/>
    <w:rsid w:val="0051580D"/>
    <w:rsid w:val="00517587"/>
    <w:rsid w:val="00521239"/>
    <w:rsid w:val="00530A25"/>
    <w:rsid w:val="00540038"/>
    <w:rsid w:val="0054117E"/>
    <w:rsid w:val="00546764"/>
    <w:rsid w:val="00547111"/>
    <w:rsid w:val="00550765"/>
    <w:rsid w:val="00551E26"/>
    <w:rsid w:val="00553FC4"/>
    <w:rsid w:val="00557993"/>
    <w:rsid w:val="005728B9"/>
    <w:rsid w:val="00591834"/>
    <w:rsid w:val="00592D74"/>
    <w:rsid w:val="00596DA1"/>
    <w:rsid w:val="00597CE0"/>
    <w:rsid w:val="005B14F9"/>
    <w:rsid w:val="005C20AB"/>
    <w:rsid w:val="005D5A80"/>
    <w:rsid w:val="005E2C44"/>
    <w:rsid w:val="005E78E5"/>
    <w:rsid w:val="005F0CA5"/>
    <w:rsid w:val="005F42DE"/>
    <w:rsid w:val="005F4BB5"/>
    <w:rsid w:val="005F7635"/>
    <w:rsid w:val="00601717"/>
    <w:rsid w:val="006144C3"/>
    <w:rsid w:val="00614F53"/>
    <w:rsid w:val="00620E00"/>
    <w:rsid w:val="00621188"/>
    <w:rsid w:val="0062192F"/>
    <w:rsid w:val="006223CD"/>
    <w:rsid w:val="006230AD"/>
    <w:rsid w:val="00624663"/>
    <w:rsid w:val="006257ED"/>
    <w:rsid w:val="00630067"/>
    <w:rsid w:val="00637924"/>
    <w:rsid w:val="00641F28"/>
    <w:rsid w:val="006421F3"/>
    <w:rsid w:val="006459E0"/>
    <w:rsid w:val="0065536E"/>
    <w:rsid w:val="006602B2"/>
    <w:rsid w:val="00664A0D"/>
    <w:rsid w:val="00665C47"/>
    <w:rsid w:val="0066665A"/>
    <w:rsid w:val="00671889"/>
    <w:rsid w:val="00671E73"/>
    <w:rsid w:val="0069182F"/>
    <w:rsid w:val="00695808"/>
    <w:rsid w:val="00695A6C"/>
    <w:rsid w:val="006A7246"/>
    <w:rsid w:val="006B46FB"/>
    <w:rsid w:val="006B6944"/>
    <w:rsid w:val="006B78E5"/>
    <w:rsid w:val="006C318E"/>
    <w:rsid w:val="006D0D35"/>
    <w:rsid w:val="006E10A5"/>
    <w:rsid w:val="006E21FB"/>
    <w:rsid w:val="006E6546"/>
    <w:rsid w:val="006F33CD"/>
    <w:rsid w:val="006F5853"/>
    <w:rsid w:val="007108B9"/>
    <w:rsid w:val="007319AC"/>
    <w:rsid w:val="00731C77"/>
    <w:rsid w:val="00737299"/>
    <w:rsid w:val="00742A51"/>
    <w:rsid w:val="00752805"/>
    <w:rsid w:val="00760E21"/>
    <w:rsid w:val="00763BD7"/>
    <w:rsid w:val="00773FE6"/>
    <w:rsid w:val="00785599"/>
    <w:rsid w:val="00792342"/>
    <w:rsid w:val="007977A8"/>
    <w:rsid w:val="007A4581"/>
    <w:rsid w:val="007B14B0"/>
    <w:rsid w:val="007B3BF2"/>
    <w:rsid w:val="007B512A"/>
    <w:rsid w:val="007C2097"/>
    <w:rsid w:val="007D6A07"/>
    <w:rsid w:val="007E738A"/>
    <w:rsid w:val="007F4721"/>
    <w:rsid w:val="007F7259"/>
    <w:rsid w:val="00802E80"/>
    <w:rsid w:val="008040A8"/>
    <w:rsid w:val="00807705"/>
    <w:rsid w:val="00813FEC"/>
    <w:rsid w:val="008279FA"/>
    <w:rsid w:val="0083285F"/>
    <w:rsid w:val="0083622A"/>
    <w:rsid w:val="00836C20"/>
    <w:rsid w:val="00840EF4"/>
    <w:rsid w:val="0084126C"/>
    <w:rsid w:val="008536C2"/>
    <w:rsid w:val="00853FCD"/>
    <w:rsid w:val="0086039B"/>
    <w:rsid w:val="00861EE6"/>
    <w:rsid w:val="008626E7"/>
    <w:rsid w:val="008638D5"/>
    <w:rsid w:val="008654F3"/>
    <w:rsid w:val="00870EE7"/>
    <w:rsid w:val="00877906"/>
    <w:rsid w:val="00880A55"/>
    <w:rsid w:val="008863B9"/>
    <w:rsid w:val="00886D2C"/>
    <w:rsid w:val="0088765D"/>
    <w:rsid w:val="00887DA0"/>
    <w:rsid w:val="00895FF5"/>
    <w:rsid w:val="00897D34"/>
    <w:rsid w:val="008A45A6"/>
    <w:rsid w:val="008B50E8"/>
    <w:rsid w:val="008B7764"/>
    <w:rsid w:val="008C63EC"/>
    <w:rsid w:val="008D39FE"/>
    <w:rsid w:val="008D4DD0"/>
    <w:rsid w:val="008D6B95"/>
    <w:rsid w:val="008E659D"/>
    <w:rsid w:val="008F20CD"/>
    <w:rsid w:val="008F3789"/>
    <w:rsid w:val="008F686C"/>
    <w:rsid w:val="00904E93"/>
    <w:rsid w:val="00905986"/>
    <w:rsid w:val="009148DE"/>
    <w:rsid w:val="009166A1"/>
    <w:rsid w:val="0092209E"/>
    <w:rsid w:val="00922AC4"/>
    <w:rsid w:val="00923E8F"/>
    <w:rsid w:val="00932F69"/>
    <w:rsid w:val="00936299"/>
    <w:rsid w:val="00941E30"/>
    <w:rsid w:val="00960184"/>
    <w:rsid w:val="00960378"/>
    <w:rsid w:val="009629F9"/>
    <w:rsid w:val="0096300F"/>
    <w:rsid w:val="00964950"/>
    <w:rsid w:val="00967817"/>
    <w:rsid w:val="00967E97"/>
    <w:rsid w:val="00976965"/>
    <w:rsid w:val="009777D9"/>
    <w:rsid w:val="00981955"/>
    <w:rsid w:val="0098645A"/>
    <w:rsid w:val="00991B88"/>
    <w:rsid w:val="009A2B6F"/>
    <w:rsid w:val="009A3CB1"/>
    <w:rsid w:val="009A5753"/>
    <w:rsid w:val="009A579D"/>
    <w:rsid w:val="009C04D4"/>
    <w:rsid w:val="009C4878"/>
    <w:rsid w:val="009C5BE0"/>
    <w:rsid w:val="009D2FDF"/>
    <w:rsid w:val="009D7A19"/>
    <w:rsid w:val="009E3297"/>
    <w:rsid w:val="009E7876"/>
    <w:rsid w:val="009F0008"/>
    <w:rsid w:val="009F3480"/>
    <w:rsid w:val="009F734F"/>
    <w:rsid w:val="00A024D2"/>
    <w:rsid w:val="00A1069F"/>
    <w:rsid w:val="00A117EF"/>
    <w:rsid w:val="00A162DE"/>
    <w:rsid w:val="00A2023E"/>
    <w:rsid w:val="00A222D2"/>
    <w:rsid w:val="00A228F5"/>
    <w:rsid w:val="00A246B6"/>
    <w:rsid w:val="00A31DE7"/>
    <w:rsid w:val="00A47E70"/>
    <w:rsid w:val="00A50CF0"/>
    <w:rsid w:val="00A5114B"/>
    <w:rsid w:val="00A51A62"/>
    <w:rsid w:val="00A52319"/>
    <w:rsid w:val="00A57595"/>
    <w:rsid w:val="00A623B0"/>
    <w:rsid w:val="00A63392"/>
    <w:rsid w:val="00A67D20"/>
    <w:rsid w:val="00A7671C"/>
    <w:rsid w:val="00A87A56"/>
    <w:rsid w:val="00A9544A"/>
    <w:rsid w:val="00A96C08"/>
    <w:rsid w:val="00A96EDA"/>
    <w:rsid w:val="00AA14BC"/>
    <w:rsid w:val="00AA2CBC"/>
    <w:rsid w:val="00AA7ACC"/>
    <w:rsid w:val="00AB07BF"/>
    <w:rsid w:val="00AC3301"/>
    <w:rsid w:val="00AC5820"/>
    <w:rsid w:val="00AD0EB1"/>
    <w:rsid w:val="00AD1CD8"/>
    <w:rsid w:val="00AD289E"/>
    <w:rsid w:val="00AD28D2"/>
    <w:rsid w:val="00AD4FEF"/>
    <w:rsid w:val="00AE77BF"/>
    <w:rsid w:val="00AF7E7B"/>
    <w:rsid w:val="00B00BD4"/>
    <w:rsid w:val="00B02CA1"/>
    <w:rsid w:val="00B05B23"/>
    <w:rsid w:val="00B073EB"/>
    <w:rsid w:val="00B13158"/>
    <w:rsid w:val="00B13F88"/>
    <w:rsid w:val="00B17A66"/>
    <w:rsid w:val="00B258BB"/>
    <w:rsid w:val="00B270AB"/>
    <w:rsid w:val="00B41252"/>
    <w:rsid w:val="00B47A52"/>
    <w:rsid w:val="00B55FAE"/>
    <w:rsid w:val="00B660B8"/>
    <w:rsid w:val="00B67017"/>
    <w:rsid w:val="00B67B97"/>
    <w:rsid w:val="00B74341"/>
    <w:rsid w:val="00B74DD1"/>
    <w:rsid w:val="00B76783"/>
    <w:rsid w:val="00B85F08"/>
    <w:rsid w:val="00B968C8"/>
    <w:rsid w:val="00BA30B5"/>
    <w:rsid w:val="00BA3EC5"/>
    <w:rsid w:val="00BA51D9"/>
    <w:rsid w:val="00BB0EDF"/>
    <w:rsid w:val="00BB5DFC"/>
    <w:rsid w:val="00BB7524"/>
    <w:rsid w:val="00BC04F2"/>
    <w:rsid w:val="00BC4F40"/>
    <w:rsid w:val="00BC593B"/>
    <w:rsid w:val="00BD279D"/>
    <w:rsid w:val="00BD3326"/>
    <w:rsid w:val="00BD6A35"/>
    <w:rsid w:val="00BD6BB8"/>
    <w:rsid w:val="00BF5054"/>
    <w:rsid w:val="00BF74D6"/>
    <w:rsid w:val="00C003D0"/>
    <w:rsid w:val="00C06199"/>
    <w:rsid w:val="00C10730"/>
    <w:rsid w:val="00C10F4A"/>
    <w:rsid w:val="00C11915"/>
    <w:rsid w:val="00C12D8A"/>
    <w:rsid w:val="00C13B2C"/>
    <w:rsid w:val="00C163E3"/>
    <w:rsid w:val="00C21CFA"/>
    <w:rsid w:val="00C263F5"/>
    <w:rsid w:val="00C3074F"/>
    <w:rsid w:val="00C314DA"/>
    <w:rsid w:val="00C32747"/>
    <w:rsid w:val="00C46B32"/>
    <w:rsid w:val="00C54785"/>
    <w:rsid w:val="00C57E66"/>
    <w:rsid w:val="00C66BA2"/>
    <w:rsid w:val="00C817E9"/>
    <w:rsid w:val="00C83355"/>
    <w:rsid w:val="00C87ADB"/>
    <w:rsid w:val="00C95985"/>
    <w:rsid w:val="00CA4390"/>
    <w:rsid w:val="00CA6254"/>
    <w:rsid w:val="00CA67A3"/>
    <w:rsid w:val="00CB0663"/>
    <w:rsid w:val="00CB0C3A"/>
    <w:rsid w:val="00CC0904"/>
    <w:rsid w:val="00CC1FA6"/>
    <w:rsid w:val="00CC5026"/>
    <w:rsid w:val="00CC68D0"/>
    <w:rsid w:val="00CD2A57"/>
    <w:rsid w:val="00CF5C18"/>
    <w:rsid w:val="00CF63B0"/>
    <w:rsid w:val="00CF6A09"/>
    <w:rsid w:val="00D022AE"/>
    <w:rsid w:val="00D03F9A"/>
    <w:rsid w:val="00D06D51"/>
    <w:rsid w:val="00D16736"/>
    <w:rsid w:val="00D17E97"/>
    <w:rsid w:val="00D2261F"/>
    <w:rsid w:val="00D24991"/>
    <w:rsid w:val="00D339F7"/>
    <w:rsid w:val="00D406FC"/>
    <w:rsid w:val="00D45987"/>
    <w:rsid w:val="00D46E79"/>
    <w:rsid w:val="00D50255"/>
    <w:rsid w:val="00D5108E"/>
    <w:rsid w:val="00D55BA0"/>
    <w:rsid w:val="00D55BE4"/>
    <w:rsid w:val="00D647FC"/>
    <w:rsid w:val="00D66520"/>
    <w:rsid w:val="00D67249"/>
    <w:rsid w:val="00D736CF"/>
    <w:rsid w:val="00D77431"/>
    <w:rsid w:val="00D81069"/>
    <w:rsid w:val="00D8574F"/>
    <w:rsid w:val="00D9340F"/>
    <w:rsid w:val="00DA6DC0"/>
    <w:rsid w:val="00DB3687"/>
    <w:rsid w:val="00DB48B6"/>
    <w:rsid w:val="00DB6F34"/>
    <w:rsid w:val="00DD754C"/>
    <w:rsid w:val="00DE264C"/>
    <w:rsid w:val="00DE2A54"/>
    <w:rsid w:val="00DE34CF"/>
    <w:rsid w:val="00DE4E06"/>
    <w:rsid w:val="00DF72B0"/>
    <w:rsid w:val="00DF7C87"/>
    <w:rsid w:val="00E03318"/>
    <w:rsid w:val="00E0707F"/>
    <w:rsid w:val="00E07EA9"/>
    <w:rsid w:val="00E13F3D"/>
    <w:rsid w:val="00E15931"/>
    <w:rsid w:val="00E17DB0"/>
    <w:rsid w:val="00E31AF5"/>
    <w:rsid w:val="00E34378"/>
    <w:rsid w:val="00E34898"/>
    <w:rsid w:val="00E34A3E"/>
    <w:rsid w:val="00E4058D"/>
    <w:rsid w:val="00E55C56"/>
    <w:rsid w:val="00E55EFC"/>
    <w:rsid w:val="00E56E83"/>
    <w:rsid w:val="00E57F0A"/>
    <w:rsid w:val="00E80777"/>
    <w:rsid w:val="00E8437C"/>
    <w:rsid w:val="00E8473B"/>
    <w:rsid w:val="00E92871"/>
    <w:rsid w:val="00E936B0"/>
    <w:rsid w:val="00E9444D"/>
    <w:rsid w:val="00E952F7"/>
    <w:rsid w:val="00E96CDF"/>
    <w:rsid w:val="00EA112A"/>
    <w:rsid w:val="00EA5A0A"/>
    <w:rsid w:val="00EA6CA1"/>
    <w:rsid w:val="00EA7FB5"/>
    <w:rsid w:val="00EB09B7"/>
    <w:rsid w:val="00EB0D80"/>
    <w:rsid w:val="00EB6D74"/>
    <w:rsid w:val="00EB7306"/>
    <w:rsid w:val="00EC44FB"/>
    <w:rsid w:val="00EC4E72"/>
    <w:rsid w:val="00EC57F9"/>
    <w:rsid w:val="00EC7DF4"/>
    <w:rsid w:val="00ED0D96"/>
    <w:rsid w:val="00ED2E1C"/>
    <w:rsid w:val="00EE7C5C"/>
    <w:rsid w:val="00EE7D7C"/>
    <w:rsid w:val="00EF2A0C"/>
    <w:rsid w:val="00EF44A9"/>
    <w:rsid w:val="00F008D0"/>
    <w:rsid w:val="00F06930"/>
    <w:rsid w:val="00F07538"/>
    <w:rsid w:val="00F119E2"/>
    <w:rsid w:val="00F23EB7"/>
    <w:rsid w:val="00F25D98"/>
    <w:rsid w:val="00F300FB"/>
    <w:rsid w:val="00F357B5"/>
    <w:rsid w:val="00F37C43"/>
    <w:rsid w:val="00F41D0E"/>
    <w:rsid w:val="00F57F44"/>
    <w:rsid w:val="00F712E8"/>
    <w:rsid w:val="00F731FE"/>
    <w:rsid w:val="00F767E0"/>
    <w:rsid w:val="00F81B7E"/>
    <w:rsid w:val="00FB272F"/>
    <w:rsid w:val="00FB6386"/>
    <w:rsid w:val="00FE71A7"/>
    <w:rsid w:val="00FF4805"/>
    <w:rsid w:val="00FF4FBC"/>
    <w:rsid w:val="02422CAA"/>
    <w:rsid w:val="05A0776A"/>
    <w:rsid w:val="06301F56"/>
    <w:rsid w:val="08D09048"/>
    <w:rsid w:val="08D772E2"/>
    <w:rsid w:val="161445B9"/>
    <w:rsid w:val="17E1BDEF"/>
    <w:rsid w:val="19FAA0B4"/>
    <w:rsid w:val="23BFF6FC"/>
    <w:rsid w:val="26762C99"/>
    <w:rsid w:val="28FCA606"/>
    <w:rsid w:val="2A5A3754"/>
    <w:rsid w:val="2F6A31F4"/>
    <w:rsid w:val="2FF062F3"/>
    <w:rsid w:val="3305239C"/>
    <w:rsid w:val="3492415A"/>
    <w:rsid w:val="36163A39"/>
    <w:rsid w:val="362E11BB"/>
    <w:rsid w:val="37530AAF"/>
    <w:rsid w:val="3D3E0B9A"/>
    <w:rsid w:val="45195ACB"/>
    <w:rsid w:val="49A75D60"/>
    <w:rsid w:val="4E81C3AC"/>
    <w:rsid w:val="5734F3E5"/>
    <w:rsid w:val="57884ECF"/>
    <w:rsid w:val="57930E75"/>
    <w:rsid w:val="5B26D566"/>
    <w:rsid w:val="5FE5D090"/>
    <w:rsid w:val="61704E29"/>
    <w:rsid w:val="66B37655"/>
    <w:rsid w:val="6B6E3DB5"/>
    <w:rsid w:val="6EADD6D3"/>
    <w:rsid w:val="7B6739FD"/>
    <w:rsid w:val="7F29F2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A64A92C-5B74-4B8B-BEB9-CA98703797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styleId="BodyTextChar" w:customStyle="1">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styleId="BodyText2Char" w:customStyle="1">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styleId="BodyText3Char" w:customStyle="1">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styleId="BodyTextFirstIndentChar" w:customStyle="1">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styleId="BodyTextIndentChar" w:customStyle="1">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styleId="BodyTextFirstIndent2Char" w:customStyle="1">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styleId="BodyTextIndent2Char" w:customStyle="1">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styleId="BodyTextIndent3Char" w:customStyle="1">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styleId="ClosingChar" w:customStyle="1">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styleId="DateChar" w:customStyle="1">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styleId="E-mailSignatureChar" w:customStyle="1">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styleId="EndnoteTextChar" w:customStyle="1">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887DA0"/>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887DA0"/>
    <w:pPr>
      <w:spacing w:after="0"/>
    </w:pPr>
    <w:rPr>
      <w:i/>
      <w:iCs/>
    </w:rPr>
  </w:style>
  <w:style w:type="character" w:styleId="HTMLAddressChar" w:customStyle="1">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styleId="HTMLPreformattedChar" w:customStyle="1">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887DA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887DA0"/>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styleId="NoteHeadingChar" w:customStyle="1">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styleId="PlainTextChar" w:customStyle="1">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styleId="SalutationChar" w:customStyle="1">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styleId="SignatureChar" w:customStyle="1">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887DA0"/>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887DA0"/>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887DA0"/>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B1Char" w:customStyle="1">
    <w:name w:val="B1 Char"/>
    <w:link w:val="B1"/>
    <w:qFormat/>
    <w:locked/>
    <w:rsid w:val="00387B33"/>
    <w:rPr>
      <w:rFonts w:ascii="Times New Roman" w:hAnsi="Times New Roman"/>
      <w:lang w:val="en-GB" w:eastAsia="en-US"/>
    </w:rPr>
  </w:style>
  <w:style w:type="character" w:styleId="NOChar" w:customStyle="1">
    <w:name w:val="NO Char"/>
    <w:link w:val="NO"/>
    <w:qFormat/>
    <w:rsid w:val="00387B33"/>
    <w:rPr>
      <w:rFonts w:ascii="Times New Roman" w:hAnsi="Times New Roman"/>
      <w:lang w:val="en-GB" w:eastAsia="en-US"/>
    </w:rPr>
  </w:style>
  <w:style w:type="character" w:styleId="TFChar" w:customStyle="1">
    <w:name w:val="TF Char"/>
    <w:link w:val="TF"/>
    <w:qFormat/>
    <w:rsid w:val="00387B33"/>
    <w:rPr>
      <w:rFonts w:ascii="Arial" w:hAnsi="Arial"/>
      <w:b/>
      <w:lang w:val="en-GB" w:eastAsia="en-US"/>
    </w:rPr>
  </w:style>
  <w:style w:type="character" w:styleId="THChar" w:customStyle="1">
    <w:name w:val="TH Char"/>
    <w:link w:val="TH"/>
    <w:qFormat/>
    <w:rsid w:val="00387B33"/>
    <w:rPr>
      <w:rFonts w:ascii="Arial" w:hAnsi="Arial"/>
      <w:b/>
      <w:lang w:val="en-GB" w:eastAsia="en-US"/>
    </w:rPr>
  </w:style>
  <w:style w:type="paragraph" w:styleId="Revision">
    <w:name w:val="Revision"/>
    <w:hidden/>
    <w:uiPriority w:val="99"/>
    <w:semiHidden/>
    <w:rsid w:val="00477B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__.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C88A7425-0EFE-4712-9CB8-BF503C41A7CF}">
  <ds:schemaRefs>
    <ds:schemaRef ds:uri="Microsoft.SharePoint.Taxonomy.ContentTypeSync"/>
  </ds:schemaRefs>
</ds:datastoreItem>
</file>

<file path=customXml/itemProps2.xml><?xml version="1.0" encoding="utf-8"?>
<ds:datastoreItem xmlns:ds="http://schemas.openxmlformats.org/officeDocument/2006/customXml" ds:itemID="{0CAC1126-AA96-42AF-B9C1-1F1B8F660CB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7211BD-CD0F-4C25-9F76-8AA85395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9CA1DE-E86E-4516-87CA-8020C36BC0C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4</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Garcia Morchon O, Oscar</lastModifiedBy>
  <revision>43</revision>
  <lastPrinted>1900-01-01T16:00:00.0000000Z</lastPrinted>
  <dcterms:created xsi:type="dcterms:W3CDTF">2023-10-28T07:07:00.0000000Z</dcterms:created>
  <dcterms:modified xsi:type="dcterms:W3CDTF">2023-10-30T12:50:19.1210428Z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